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5A2D" w:rsidRPr="00825A2D" w14:paraId="111F42EE" w14:textId="77777777" w:rsidTr="4BD0B25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825A2D" w:rsidRDefault="003A610A" w:rsidP="003A610A">
            <w:pPr>
              <w:spacing w:before="60" w:after="60" w:line="240" w:lineRule="auto"/>
              <w:ind w:left="397" w:hanging="397"/>
              <w:rPr>
                <w:rFonts w:ascii="Arial" w:hAnsi="Arial" w:cs="Arial"/>
                <w:b/>
                <w:sz w:val="20"/>
                <w:szCs w:val="20"/>
                <w:lang w:val="en-GB"/>
              </w:rPr>
            </w:pPr>
            <w:r w:rsidRPr="00825A2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AD01D19" w14:textId="77777777" w:rsidR="003A610A" w:rsidRPr="00825A2D" w:rsidRDefault="0092425E" w:rsidP="000616CE">
            <w:pPr>
              <w:spacing w:before="60" w:after="60" w:line="240" w:lineRule="auto"/>
              <w:ind w:left="397" w:hanging="397"/>
              <w:jc w:val="center"/>
              <w:rPr>
                <w:rFonts w:ascii="Arial" w:hAnsi="Arial" w:cs="Arial"/>
                <w:b/>
                <w:sz w:val="20"/>
                <w:szCs w:val="20"/>
                <w:lang w:val="en-GB"/>
              </w:rPr>
            </w:pPr>
            <w:r>
              <w:rPr>
                <w:rFonts w:ascii="Arial" w:hAnsi="Arial" w:cs="Arial"/>
                <w:b/>
                <w:sz w:val="20"/>
                <w:szCs w:val="20"/>
                <w:lang w:val="en-GB"/>
              </w:rPr>
              <w:t>E-Marketing</w:t>
            </w:r>
          </w:p>
        </w:tc>
      </w:tr>
      <w:tr w:rsidR="00825A2D" w:rsidRPr="00825A2D" w14:paraId="06E91B73" w14:textId="77777777" w:rsidTr="4BD0B250">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825A2D" w:rsidRDefault="003A610A" w:rsidP="003A610A">
            <w:pPr>
              <w:spacing w:after="0" w:line="240" w:lineRule="auto"/>
              <w:rPr>
                <w:rStyle w:val="Naglaeno"/>
                <w:rFonts w:ascii="Arial" w:hAnsi="Arial" w:cs="Arial"/>
                <w:b w:val="0"/>
                <w:sz w:val="20"/>
                <w:szCs w:val="20"/>
                <w:lang w:val="en-GB"/>
              </w:rPr>
            </w:pPr>
            <w:r w:rsidRPr="00825A2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75B8C9A" w14:textId="77777777" w:rsidR="003A610A" w:rsidRPr="00825A2D" w:rsidRDefault="00A176B4" w:rsidP="003A610A">
            <w:pPr>
              <w:spacing w:after="0" w:line="240" w:lineRule="auto"/>
              <w:rPr>
                <w:rFonts w:ascii="Arial" w:hAnsi="Arial" w:cs="Arial"/>
                <w:sz w:val="20"/>
                <w:szCs w:val="20"/>
                <w:lang w:val="en-GB"/>
              </w:rPr>
            </w:pPr>
            <w:r w:rsidRPr="00825A2D">
              <w:rPr>
                <w:rFonts w:ascii="Arial" w:hAnsi="Arial" w:cs="Arial"/>
                <w:sz w:val="20"/>
                <w:szCs w:val="20"/>
                <w:lang w:val="en-GB"/>
              </w:rPr>
              <w:t>EUB</w:t>
            </w:r>
            <w:r w:rsidR="000159B2">
              <w:rPr>
                <w:rFonts w:ascii="Arial" w:hAnsi="Arial" w:cs="Arial"/>
                <w:sz w:val="20"/>
                <w:szCs w:val="20"/>
                <w:lang w:val="en-GB"/>
              </w:rPr>
              <w:t>D1</w:t>
            </w:r>
            <w:r w:rsidRPr="00825A2D">
              <w:rPr>
                <w:rFonts w:ascii="Arial" w:hAnsi="Arial" w:cs="Arial"/>
                <w:sz w:val="20"/>
                <w:szCs w:val="20"/>
                <w:lang w:val="en-GB"/>
              </w:rPr>
              <w:t>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CD5EC4" w14:textId="77777777" w:rsidR="003A610A" w:rsidRPr="00825A2D" w:rsidRDefault="00A176B4" w:rsidP="003A610A">
            <w:pPr>
              <w:spacing w:after="0" w:line="240" w:lineRule="auto"/>
              <w:rPr>
                <w:rFonts w:ascii="Arial" w:hAnsi="Arial" w:cs="Arial"/>
                <w:sz w:val="20"/>
                <w:szCs w:val="20"/>
                <w:lang w:val="en-GB"/>
              </w:rPr>
            </w:pPr>
            <w:r w:rsidRPr="00825A2D">
              <w:rPr>
                <w:rFonts w:ascii="Arial" w:hAnsi="Arial" w:cs="Arial"/>
                <w:sz w:val="20"/>
                <w:szCs w:val="20"/>
                <w:lang w:val="en-GB"/>
              </w:rPr>
              <w:t>3</w:t>
            </w:r>
          </w:p>
        </w:tc>
      </w:tr>
      <w:tr w:rsidR="00825A2D" w:rsidRPr="00825A2D" w14:paraId="59A25078" w14:textId="77777777" w:rsidTr="4BD0B250">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2D1925E" w14:textId="77777777" w:rsidR="003A610A" w:rsidRPr="00825A2D" w:rsidRDefault="00A176B4" w:rsidP="003A610A">
            <w:pPr>
              <w:spacing w:after="0" w:line="240" w:lineRule="auto"/>
              <w:rPr>
                <w:rFonts w:ascii="Arial" w:hAnsi="Arial" w:cs="Arial"/>
                <w:sz w:val="20"/>
                <w:szCs w:val="20"/>
                <w:lang w:val="en-GB"/>
              </w:rPr>
            </w:pPr>
            <w:r w:rsidRPr="00825A2D">
              <w:rPr>
                <w:rFonts w:ascii="Arial" w:hAnsi="Arial" w:cs="Arial"/>
                <w:sz w:val="20"/>
                <w:szCs w:val="20"/>
                <w:lang w:val="en-GB"/>
              </w:rPr>
              <w:t xml:space="preserve">Goran </w:t>
            </w:r>
            <w:proofErr w:type="spellStart"/>
            <w:r w:rsidRPr="00825A2D">
              <w:rPr>
                <w:rFonts w:ascii="Arial" w:hAnsi="Arial" w:cs="Arial"/>
                <w:sz w:val="20"/>
                <w:szCs w:val="20"/>
                <w:lang w:val="en-GB"/>
              </w:rPr>
              <w:t>Dedić</w:t>
            </w:r>
            <w:proofErr w:type="spellEnd"/>
            <w:r w:rsidRPr="00825A2D">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3A610A" w:rsidRPr="00825A2D" w:rsidRDefault="00F710C2" w:rsidP="003A610A">
            <w:pPr>
              <w:spacing w:after="0" w:line="240" w:lineRule="auto"/>
              <w:rPr>
                <w:rFonts w:ascii="Arial" w:hAnsi="Arial" w:cs="Arial"/>
                <w:sz w:val="20"/>
                <w:szCs w:val="20"/>
                <w:lang w:val="en-GB"/>
              </w:rPr>
            </w:pPr>
            <w:r w:rsidRPr="00825A2D">
              <w:rPr>
                <w:rFonts w:ascii="Arial" w:hAnsi="Arial" w:cs="Arial"/>
                <w:sz w:val="20"/>
                <w:szCs w:val="20"/>
                <w:lang w:val="en-GB"/>
              </w:rPr>
              <w:t>5</w:t>
            </w:r>
          </w:p>
        </w:tc>
      </w:tr>
      <w:tr w:rsidR="00825A2D" w:rsidRPr="00825A2D" w14:paraId="7C60F763" w14:textId="77777777" w:rsidTr="4BD0B250">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3A610A" w:rsidRPr="00D62C92" w:rsidRDefault="003A610A" w:rsidP="007D14A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3A610A" w:rsidRPr="00825A2D" w:rsidRDefault="003A610A" w:rsidP="003A610A">
            <w:pPr>
              <w:spacing w:after="0" w:line="240" w:lineRule="auto"/>
              <w:jc w:val="center"/>
              <w:rPr>
                <w:rFonts w:ascii="Arial" w:hAnsi="Arial" w:cs="Arial"/>
                <w:sz w:val="20"/>
                <w:szCs w:val="20"/>
                <w:lang w:val="en-GB"/>
              </w:rPr>
            </w:pPr>
            <w:r w:rsidRPr="00825A2D">
              <w:rPr>
                <w:rFonts w:ascii="Arial" w:hAnsi="Arial" w:cs="Arial"/>
                <w:sz w:val="20"/>
                <w:szCs w:val="20"/>
                <w:lang w:val="en-GB"/>
              </w:rPr>
              <w:t>F</w:t>
            </w:r>
          </w:p>
        </w:tc>
      </w:tr>
      <w:tr w:rsidR="00825A2D" w:rsidRPr="00825A2D" w14:paraId="38C17824" w14:textId="77777777" w:rsidTr="4BD0B250">
        <w:trPr>
          <w:trHeight w:val="345"/>
        </w:trPr>
        <w:tc>
          <w:tcPr>
            <w:tcW w:w="1912" w:type="dxa"/>
            <w:vMerge/>
            <w:tcMar>
              <w:left w:w="57" w:type="dxa"/>
              <w:right w:w="57" w:type="dxa"/>
            </w:tcMar>
            <w:vAlign w:val="center"/>
          </w:tcPr>
          <w:p w14:paraId="0A37501D" w14:textId="77777777" w:rsidR="003A610A" w:rsidRPr="00825A2D" w:rsidRDefault="003A610A" w:rsidP="003A610A">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3A610A" w:rsidRPr="00825A2D" w:rsidRDefault="003A610A" w:rsidP="003A610A">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3A610A" w:rsidRPr="00825A2D"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825A2D" w:rsidRDefault="00D62C92" w:rsidP="003A610A">
            <w:pPr>
              <w:spacing w:after="0" w:line="240" w:lineRule="auto"/>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3A610A" w:rsidRPr="00825A2D"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3A610A" w:rsidRPr="00825A2D" w:rsidRDefault="00D62C92" w:rsidP="003A610A">
            <w:pPr>
              <w:spacing w:after="0" w:line="240" w:lineRule="auto"/>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A39BBE3" w14:textId="77777777" w:rsidR="003A610A" w:rsidRPr="00825A2D" w:rsidRDefault="003A610A" w:rsidP="003A610A">
            <w:pPr>
              <w:spacing w:after="0" w:line="240" w:lineRule="auto"/>
              <w:rPr>
                <w:rFonts w:ascii="Arial" w:hAnsi="Arial" w:cs="Arial"/>
                <w:sz w:val="20"/>
                <w:szCs w:val="20"/>
                <w:lang w:val="en-GB"/>
              </w:rPr>
            </w:pPr>
          </w:p>
        </w:tc>
      </w:tr>
      <w:tr w:rsidR="00825A2D" w:rsidRPr="00825A2D" w14:paraId="28AD2F08" w14:textId="77777777" w:rsidTr="4BD0B250">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3A610A" w:rsidRPr="00825A2D" w:rsidRDefault="0092425E" w:rsidP="003A610A">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825A2D" w:rsidRDefault="003A610A" w:rsidP="003A610A">
            <w:pPr>
              <w:spacing w:after="0" w:line="240" w:lineRule="auto"/>
              <w:rPr>
                <w:rFonts w:ascii="Arial" w:hAnsi="Arial" w:cs="Arial"/>
                <w:sz w:val="20"/>
                <w:szCs w:val="20"/>
                <w:lang w:val="en-GB"/>
              </w:rPr>
            </w:pPr>
            <w:r w:rsidRPr="00825A2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007C906" w14:textId="77777777" w:rsidR="003A610A" w:rsidRPr="00825A2D" w:rsidRDefault="00084257" w:rsidP="003A610A">
            <w:pPr>
              <w:spacing w:after="0" w:line="240" w:lineRule="auto"/>
              <w:rPr>
                <w:rFonts w:ascii="Arial" w:hAnsi="Arial" w:cs="Arial"/>
                <w:sz w:val="20"/>
                <w:szCs w:val="20"/>
                <w:lang w:val="en-GB"/>
              </w:rPr>
            </w:pPr>
            <w:r>
              <w:rPr>
                <w:rFonts w:ascii="Arial" w:hAnsi="Arial" w:cs="Arial"/>
                <w:sz w:val="20"/>
                <w:szCs w:val="20"/>
                <w:lang w:val="en-GB"/>
              </w:rPr>
              <w:t>2</w:t>
            </w:r>
            <w:r w:rsidR="00D62C92">
              <w:rPr>
                <w:rFonts w:ascii="Arial" w:hAnsi="Arial" w:cs="Arial"/>
                <w:sz w:val="20"/>
                <w:szCs w:val="20"/>
                <w:lang w:val="en-GB"/>
              </w:rPr>
              <w:t>0</w:t>
            </w:r>
          </w:p>
        </w:tc>
      </w:tr>
      <w:tr w:rsidR="00825A2D" w:rsidRPr="00825A2D" w14:paraId="4C0D1DEB" w14:textId="77777777" w:rsidTr="4BD0B25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COURSE DESCRIPTION</w:t>
            </w:r>
          </w:p>
        </w:tc>
      </w:tr>
      <w:tr w:rsidR="00825A2D" w:rsidRPr="00825A2D" w14:paraId="6CA4C4DA" w14:textId="77777777" w:rsidTr="4BD0B250">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6B6E9DA" w14:textId="77777777" w:rsidR="003A610A" w:rsidRPr="00825A2D" w:rsidRDefault="00515AC5" w:rsidP="0082374B">
            <w:pPr>
              <w:tabs>
                <w:tab w:val="left" w:pos="2820"/>
              </w:tabs>
              <w:spacing w:after="0"/>
              <w:rPr>
                <w:rFonts w:ascii="Arial" w:hAnsi="Arial" w:cs="Arial"/>
                <w:sz w:val="20"/>
                <w:szCs w:val="20"/>
                <w:lang w:val="en-GB"/>
              </w:rPr>
            </w:pPr>
            <w:r w:rsidRPr="00515AC5">
              <w:rPr>
                <w:rFonts w:ascii="Arial" w:hAnsi="Arial" w:cs="Arial"/>
                <w:sz w:val="20"/>
                <w:szCs w:val="20"/>
                <w:lang w:val="en-GB"/>
              </w:rPr>
              <w:t xml:space="preserve">Students will be introduced to the basic concepts and methods used in the context of </w:t>
            </w:r>
            <w:r w:rsidR="0082374B">
              <w:rPr>
                <w:rFonts w:ascii="Arial" w:hAnsi="Arial" w:cs="Arial"/>
                <w:sz w:val="20"/>
                <w:szCs w:val="20"/>
                <w:lang w:val="en-GB"/>
              </w:rPr>
              <w:t xml:space="preserve">digital </w:t>
            </w:r>
            <w:r w:rsidRPr="00515AC5">
              <w:rPr>
                <w:rFonts w:ascii="Arial" w:hAnsi="Arial" w:cs="Arial"/>
                <w:sz w:val="20"/>
                <w:szCs w:val="20"/>
                <w:lang w:val="en-GB"/>
              </w:rPr>
              <w:t xml:space="preserve">marketing activities. Through activities integrated into the course program, </w:t>
            </w:r>
            <w:r w:rsidR="0082374B">
              <w:rPr>
                <w:rFonts w:ascii="Arial" w:hAnsi="Arial" w:cs="Arial"/>
                <w:sz w:val="20"/>
                <w:szCs w:val="20"/>
                <w:lang w:val="en-GB"/>
              </w:rPr>
              <w:t xml:space="preserve">students </w:t>
            </w:r>
            <w:r w:rsidRPr="00515AC5">
              <w:rPr>
                <w:rFonts w:ascii="Arial" w:hAnsi="Arial" w:cs="Arial"/>
                <w:sz w:val="20"/>
                <w:szCs w:val="20"/>
                <w:lang w:val="en-GB"/>
              </w:rPr>
              <w:t xml:space="preserve">will develop the ability to assess the challenges and take advantage of the opportunities that the Internet as a medium </w:t>
            </w:r>
            <w:r w:rsidR="0082374B">
              <w:rPr>
                <w:rFonts w:ascii="Arial" w:hAnsi="Arial" w:cs="Arial"/>
                <w:sz w:val="20"/>
                <w:szCs w:val="20"/>
                <w:lang w:val="en-GB"/>
              </w:rPr>
              <w:t>offers</w:t>
            </w:r>
            <w:r w:rsidRPr="00515AC5">
              <w:rPr>
                <w:rFonts w:ascii="Arial" w:hAnsi="Arial" w:cs="Arial"/>
                <w:sz w:val="20"/>
                <w:szCs w:val="20"/>
                <w:lang w:val="en-GB"/>
              </w:rPr>
              <w:t xml:space="preserve"> to companies.</w:t>
            </w:r>
          </w:p>
        </w:tc>
      </w:tr>
      <w:tr w:rsidR="00825A2D" w:rsidRPr="00825A2D" w14:paraId="29A6BB28" w14:textId="77777777" w:rsidTr="4BD0B250">
        <w:tc>
          <w:tcPr>
            <w:tcW w:w="1912" w:type="dxa"/>
            <w:tcBorders>
              <w:left w:val="single" w:sz="12" w:space="0" w:color="auto"/>
            </w:tcBorders>
            <w:shd w:val="clear" w:color="auto" w:fill="CCFFFF"/>
            <w:tcMar>
              <w:left w:w="57" w:type="dxa"/>
              <w:right w:w="57" w:type="dxa"/>
            </w:tcMar>
            <w:vAlign w:val="center"/>
          </w:tcPr>
          <w:p w14:paraId="71210DF9"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3C1EF0E" w14:textId="77777777" w:rsidR="003A610A" w:rsidRPr="00825A2D" w:rsidRDefault="00FA1323" w:rsidP="008F3833">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Pre-requisites </w:t>
            </w:r>
            <w:r w:rsidR="008F3833" w:rsidRPr="00825A2D">
              <w:rPr>
                <w:rFonts w:ascii="Arial" w:hAnsi="Arial" w:cs="Arial"/>
                <w:sz w:val="20"/>
                <w:szCs w:val="20"/>
                <w:lang w:val="en-GB"/>
              </w:rPr>
              <w:t>as</w:t>
            </w:r>
            <w:r w:rsidRPr="00825A2D">
              <w:rPr>
                <w:rFonts w:ascii="Arial" w:hAnsi="Arial" w:cs="Arial"/>
                <w:sz w:val="20"/>
                <w:szCs w:val="20"/>
                <w:lang w:val="en-GB"/>
              </w:rPr>
              <w:t xml:space="preserve"> defined by the Statutes and Regulations of the Faculty of Economics, University of Split.</w:t>
            </w:r>
          </w:p>
        </w:tc>
      </w:tr>
      <w:tr w:rsidR="00825A2D" w:rsidRPr="00825A2D" w14:paraId="6CA8BD19" w14:textId="77777777" w:rsidTr="4BD0B250">
        <w:tc>
          <w:tcPr>
            <w:tcW w:w="1912" w:type="dxa"/>
            <w:tcBorders>
              <w:left w:val="single" w:sz="12" w:space="0" w:color="auto"/>
            </w:tcBorders>
            <w:shd w:val="clear" w:color="auto" w:fill="CCFFFF"/>
            <w:tcMar>
              <w:left w:w="57" w:type="dxa"/>
              <w:right w:w="57" w:type="dxa"/>
            </w:tcMar>
            <w:vAlign w:val="center"/>
          </w:tcPr>
          <w:p w14:paraId="7EB0DD5F"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D132B70" w14:textId="77777777" w:rsidR="0082374B" w:rsidRPr="0082374B" w:rsidRDefault="0082374B" w:rsidP="0082374B">
            <w:pPr>
              <w:tabs>
                <w:tab w:val="left" w:pos="2820"/>
              </w:tabs>
              <w:spacing w:after="0"/>
              <w:rPr>
                <w:rFonts w:ascii="Arial" w:hAnsi="Arial" w:cs="Arial"/>
                <w:sz w:val="20"/>
                <w:szCs w:val="20"/>
                <w:lang w:val="en-GB"/>
              </w:rPr>
            </w:pPr>
            <w:r w:rsidRPr="0082374B">
              <w:rPr>
                <w:rFonts w:ascii="Arial" w:hAnsi="Arial" w:cs="Arial"/>
                <w:sz w:val="20"/>
                <w:szCs w:val="20"/>
                <w:lang w:val="en-GB"/>
              </w:rPr>
              <w:t>Overall outcome</w:t>
            </w:r>
          </w:p>
          <w:p w14:paraId="5EC8F681" w14:textId="77777777"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Critically review the impact of the Internet and information technology (IT) on modern business while developing the ability to design and evaluate marketing strategies of companies based on the use of IT</w:t>
            </w:r>
          </w:p>
          <w:p w14:paraId="41C8F396" w14:textId="77777777" w:rsidR="0082374B" w:rsidRPr="0082374B" w:rsidRDefault="0082374B" w:rsidP="0082374B">
            <w:pPr>
              <w:tabs>
                <w:tab w:val="left" w:pos="2820"/>
              </w:tabs>
              <w:spacing w:after="0"/>
              <w:rPr>
                <w:rFonts w:ascii="Arial" w:hAnsi="Arial" w:cs="Arial"/>
                <w:sz w:val="20"/>
                <w:szCs w:val="20"/>
                <w:lang w:val="en-GB"/>
              </w:rPr>
            </w:pPr>
          </w:p>
          <w:p w14:paraId="3CDFDE2D" w14:textId="77777777" w:rsidR="0082374B" w:rsidRPr="0082374B" w:rsidRDefault="0082374B" w:rsidP="0082374B">
            <w:pPr>
              <w:tabs>
                <w:tab w:val="left" w:pos="2820"/>
              </w:tabs>
              <w:spacing w:after="0"/>
              <w:rPr>
                <w:rFonts w:ascii="Arial" w:hAnsi="Arial" w:cs="Arial"/>
                <w:sz w:val="20"/>
                <w:szCs w:val="20"/>
                <w:lang w:val="en-GB"/>
              </w:rPr>
            </w:pPr>
            <w:r w:rsidRPr="0082374B">
              <w:rPr>
                <w:rFonts w:ascii="Arial" w:hAnsi="Arial" w:cs="Arial"/>
                <w:sz w:val="20"/>
                <w:szCs w:val="20"/>
                <w:lang w:val="en-GB"/>
              </w:rPr>
              <w:t>Individual outcomes</w:t>
            </w:r>
          </w:p>
          <w:p w14:paraId="7D0EDF96" w14:textId="77777777"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 xml:space="preserve">Evaluate the role and importance of information technology in modern-day business </w:t>
            </w:r>
          </w:p>
          <w:p w14:paraId="43D8F36F" w14:textId="77777777"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 xml:space="preserve">Link the specifics of doing business via the Internet-based </w:t>
            </w:r>
            <w:r w:rsidR="000A35FA">
              <w:rPr>
                <w:rFonts w:ascii="Arial" w:hAnsi="Arial" w:cs="Arial"/>
                <w:sz w:val="20"/>
                <w:szCs w:val="20"/>
                <w:lang w:val="en-GB"/>
              </w:rPr>
              <w:t>services and the opportunities they offer</w:t>
            </w:r>
            <w:r w:rsidRPr="0082374B">
              <w:rPr>
                <w:rFonts w:ascii="Arial" w:hAnsi="Arial" w:cs="Arial"/>
                <w:sz w:val="20"/>
                <w:szCs w:val="20"/>
                <w:lang w:val="en-GB"/>
              </w:rPr>
              <w:t xml:space="preserve"> with marketing theory and practice</w:t>
            </w:r>
          </w:p>
          <w:p w14:paraId="1CD005EA" w14:textId="77777777" w:rsidR="0082374B" w:rsidRPr="0082374B" w:rsidRDefault="0082374B" w:rsidP="0082374B">
            <w:pPr>
              <w:pStyle w:val="Odlomakpopisa"/>
              <w:numPr>
                <w:ilvl w:val="0"/>
                <w:numId w:val="10"/>
              </w:numPr>
              <w:tabs>
                <w:tab w:val="left" w:pos="2820"/>
              </w:tabs>
              <w:spacing w:after="0"/>
              <w:rPr>
                <w:rFonts w:ascii="Arial" w:hAnsi="Arial" w:cs="Arial"/>
                <w:sz w:val="20"/>
                <w:szCs w:val="20"/>
                <w:lang w:val="en-GB"/>
              </w:rPr>
            </w:pPr>
            <w:r w:rsidRPr="0082374B">
              <w:rPr>
                <w:rFonts w:ascii="Arial" w:hAnsi="Arial" w:cs="Arial"/>
                <w:sz w:val="20"/>
                <w:szCs w:val="20"/>
                <w:lang w:val="en-GB"/>
              </w:rPr>
              <w:t>Integrate usage of digital channels into enterprise marketing strategies</w:t>
            </w:r>
          </w:p>
          <w:p w14:paraId="6F29CE15" w14:textId="77777777" w:rsidR="00FF2C98" w:rsidRPr="00825A2D" w:rsidRDefault="0082374B" w:rsidP="000A35FA">
            <w:pPr>
              <w:numPr>
                <w:ilvl w:val="0"/>
                <w:numId w:val="10"/>
              </w:numPr>
              <w:spacing w:after="0"/>
              <w:rPr>
                <w:rFonts w:ascii="Arial" w:hAnsi="Arial" w:cs="Arial"/>
                <w:sz w:val="20"/>
                <w:szCs w:val="20"/>
                <w:lang w:val="en-GB"/>
              </w:rPr>
            </w:pPr>
            <w:r w:rsidRPr="0082374B">
              <w:rPr>
                <w:rFonts w:ascii="Arial" w:hAnsi="Arial" w:cs="Arial"/>
                <w:sz w:val="20"/>
                <w:szCs w:val="20"/>
                <w:lang w:val="en-GB"/>
              </w:rPr>
              <w:t xml:space="preserve">Manage </w:t>
            </w:r>
            <w:r w:rsidR="000A35FA">
              <w:rPr>
                <w:rFonts w:ascii="Arial" w:hAnsi="Arial" w:cs="Arial"/>
                <w:sz w:val="20"/>
                <w:szCs w:val="20"/>
                <w:lang w:val="en-GB"/>
              </w:rPr>
              <w:t xml:space="preserve">presentation </w:t>
            </w:r>
            <w:r w:rsidRPr="0082374B">
              <w:rPr>
                <w:rFonts w:ascii="Arial" w:hAnsi="Arial" w:cs="Arial"/>
                <w:sz w:val="20"/>
                <w:szCs w:val="20"/>
                <w:lang w:val="en-GB"/>
              </w:rPr>
              <w:t xml:space="preserve">of companies </w:t>
            </w:r>
            <w:r w:rsidR="000A35FA">
              <w:rPr>
                <w:rFonts w:ascii="Arial" w:hAnsi="Arial" w:cs="Arial"/>
                <w:sz w:val="20"/>
                <w:szCs w:val="20"/>
                <w:lang w:val="en-GB"/>
              </w:rPr>
              <w:t xml:space="preserve">through </w:t>
            </w:r>
            <w:r w:rsidRPr="0082374B">
              <w:rPr>
                <w:rFonts w:ascii="Arial" w:hAnsi="Arial" w:cs="Arial"/>
                <w:sz w:val="20"/>
                <w:szCs w:val="20"/>
                <w:lang w:val="en-GB"/>
              </w:rPr>
              <w:t>Internet</w:t>
            </w:r>
            <w:r w:rsidR="000A35FA">
              <w:rPr>
                <w:rFonts w:ascii="Arial" w:hAnsi="Arial" w:cs="Arial"/>
                <w:sz w:val="20"/>
                <w:szCs w:val="20"/>
                <w:lang w:val="en-GB"/>
              </w:rPr>
              <w:t xml:space="preserve"> based services</w:t>
            </w:r>
            <w:r w:rsidRPr="0082374B">
              <w:rPr>
                <w:rFonts w:ascii="Arial" w:hAnsi="Arial" w:cs="Arial"/>
                <w:sz w:val="20"/>
                <w:szCs w:val="20"/>
                <w:lang w:val="en-GB"/>
              </w:rPr>
              <w:t xml:space="preserve">, taking advantage of the specifics of </w:t>
            </w:r>
            <w:r w:rsidR="000A35FA">
              <w:rPr>
                <w:rFonts w:ascii="Arial" w:hAnsi="Arial" w:cs="Arial"/>
                <w:sz w:val="20"/>
                <w:szCs w:val="20"/>
                <w:lang w:val="en-GB"/>
              </w:rPr>
              <w:t>digital channels in marketing context</w:t>
            </w:r>
          </w:p>
        </w:tc>
      </w:tr>
      <w:tr w:rsidR="00825A2D" w:rsidRPr="00825A2D" w14:paraId="22057F9B" w14:textId="77777777" w:rsidTr="4BD0B250">
        <w:tc>
          <w:tcPr>
            <w:tcW w:w="1912" w:type="dxa"/>
            <w:tcBorders>
              <w:left w:val="single" w:sz="12" w:space="0" w:color="auto"/>
            </w:tcBorders>
            <w:shd w:val="clear" w:color="auto" w:fill="CCFFFF"/>
            <w:tcMar>
              <w:left w:w="57" w:type="dxa"/>
              <w:right w:w="57" w:type="dxa"/>
            </w:tcMar>
            <w:vAlign w:val="center"/>
          </w:tcPr>
          <w:p w14:paraId="3D43DA58"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40"/>
              <w:gridCol w:w="2835"/>
              <w:gridCol w:w="340"/>
              <w:gridCol w:w="2835"/>
              <w:gridCol w:w="340"/>
            </w:tblGrid>
            <w:tr w:rsidR="00825A2D" w:rsidRPr="00084257" w14:paraId="1056EAC9" w14:textId="77777777" w:rsidTr="00BC6F80">
              <w:trPr>
                <w:jc w:val="center"/>
              </w:trPr>
              <w:tc>
                <w:tcPr>
                  <w:tcW w:w="340" w:type="dxa"/>
                  <w:vMerge w:val="restart"/>
                  <w:tcBorders>
                    <w:top w:val="single" w:sz="18" w:space="0" w:color="auto"/>
                    <w:left w:val="single" w:sz="18" w:space="0" w:color="auto"/>
                    <w:right w:val="single" w:sz="18" w:space="0" w:color="auto"/>
                  </w:tcBorders>
                  <w:textDirection w:val="btLr"/>
                  <w:vAlign w:val="center"/>
                </w:tcPr>
                <w:p w14:paraId="02A1D317" w14:textId="77777777" w:rsidR="00BC6F80" w:rsidRPr="00084257" w:rsidRDefault="00BC6F80" w:rsidP="00BC6F80">
                  <w:pPr>
                    <w:spacing w:after="0" w:line="240" w:lineRule="auto"/>
                    <w:jc w:val="center"/>
                    <w:rPr>
                      <w:sz w:val="20"/>
                      <w:szCs w:val="20"/>
                      <w:lang w:val="en-GB"/>
                    </w:rPr>
                  </w:pPr>
                  <w:r w:rsidRPr="00084257">
                    <w:rPr>
                      <w:sz w:val="20"/>
                      <w:szCs w:val="20"/>
                      <w:lang w:val="en-GB"/>
                    </w:rPr>
                    <w:t>Week</w:t>
                  </w:r>
                </w:p>
              </w:tc>
              <w:tc>
                <w:tcPr>
                  <w:tcW w:w="3175"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BC6F80" w:rsidRPr="00084257" w:rsidRDefault="00BC6F80" w:rsidP="00BC6F80">
                  <w:pPr>
                    <w:spacing w:after="0" w:line="240" w:lineRule="auto"/>
                    <w:jc w:val="center"/>
                    <w:rPr>
                      <w:sz w:val="20"/>
                      <w:szCs w:val="20"/>
                      <w:lang w:val="en-GB"/>
                    </w:rPr>
                  </w:pPr>
                  <w:r w:rsidRPr="00084257">
                    <w:rPr>
                      <w:sz w:val="20"/>
                      <w:szCs w:val="20"/>
                      <w:lang w:val="en-GB"/>
                    </w:rPr>
                    <w:t>Lectures</w:t>
                  </w:r>
                </w:p>
              </w:tc>
              <w:tc>
                <w:tcPr>
                  <w:tcW w:w="3175" w:type="dxa"/>
                  <w:gridSpan w:val="2"/>
                  <w:tcBorders>
                    <w:top w:val="single" w:sz="18" w:space="0" w:color="auto"/>
                    <w:left w:val="single" w:sz="18" w:space="0" w:color="auto"/>
                    <w:bottom w:val="single" w:sz="4" w:space="0" w:color="auto"/>
                    <w:right w:val="single" w:sz="18" w:space="0" w:color="auto"/>
                  </w:tcBorders>
                  <w:vAlign w:val="center"/>
                </w:tcPr>
                <w:p w14:paraId="1810C3F1" w14:textId="77777777" w:rsidR="00BC6F80" w:rsidRPr="00084257" w:rsidRDefault="00BC6F80" w:rsidP="00BC6F80">
                  <w:pPr>
                    <w:spacing w:after="0" w:line="240" w:lineRule="auto"/>
                    <w:jc w:val="center"/>
                    <w:rPr>
                      <w:sz w:val="20"/>
                      <w:szCs w:val="20"/>
                      <w:lang w:val="en-GB"/>
                    </w:rPr>
                  </w:pPr>
                  <w:r w:rsidRPr="00084257">
                    <w:rPr>
                      <w:sz w:val="20"/>
                      <w:szCs w:val="20"/>
                      <w:lang w:val="en-GB"/>
                    </w:rPr>
                    <w:t>Exercises:</w:t>
                  </w:r>
                </w:p>
              </w:tc>
            </w:tr>
            <w:tr w:rsidR="00825A2D" w:rsidRPr="00084257" w14:paraId="7749F745" w14:textId="77777777" w:rsidTr="00BC6F80">
              <w:trPr>
                <w:cantSplit/>
                <w:trHeight w:val="898"/>
                <w:jc w:val="center"/>
              </w:trPr>
              <w:tc>
                <w:tcPr>
                  <w:tcW w:w="340" w:type="dxa"/>
                  <w:vMerge/>
                  <w:tcBorders>
                    <w:left w:val="single" w:sz="18" w:space="0" w:color="auto"/>
                    <w:right w:val="single" w:sz="18" w:space="0" w:color="auto"/>
                  </w:tcBorders>
                  <w:vAlign w:val="center"/>
                </w:tcPr>
                <w:p w14:paraId="72A3D3EC" w14:textId="77777777" w:rsidR="00BC6F80" w:rsidRPr="00084257" w:rsidRDefault="00BC6F80" w:rsidP="00BC6F80">
                  <w:pPr>
                    <w:spacing w:after="0" w:line="240" w:lineRule="auto"/>
                    <w:jc w:val="center"/>
                    <w:rPr>
                      <w:sz w:val="20"/>
                      <w:szCs w:val="20"/>
                      <w:lang w:val="en-GB"/>
                    </w:rPr>
                  </w:pPr>
                </w:p>
              </w:tc>
              <w:tc>
                <w:tcPr>
                  <w:tcW w:w="2835" w:type="dxa"/>
                  <w:tcBorders>
                    <w:left w:val="single" w:sz="18" w:space="0" w:color="auto"/>
                  </w:tcBorders>
                  <w:vAlign w:val="center"/>
                </w:tcPr>
                <w:p w14:paraId="63782C29" w14:textId="77777777" w:rsidR="00BC6F80" w:rsidRPr="00084257" w:rsidRDefault="00BC6F80" w:rsidP="00BC6F80">
                  <w:pPr>
                    <w:spacing w:after="0" w:line="240" w:lineRule="auto"/>
                    <w:jc w:val="center"/>
                    <w:rPr>
                      <w:sz w:val="20"/>
                      <w:szCs w:val="20"/>
                      <w:lang w:val="en-GB"/>
                    </w:rPr>
                  </w:pPr>
                  <w:r w:rsidRPr="00084257">
                    <w:rPr>
                      <w:sz w:val="20"/>
                      <w:szCs w:val="20"/>
                      <w:lang w:val="en-GB"/>
                    </w:rPr>
                    <w:t>Topic</w:t>
                  </w:r>
                </w:p>
              </w:tc>
              <w:tc>
                <w:tcPr>
                  <w:tcW w:w="340" w:type="dxa"/>
                  <w:tcBorders>
                    <w:right w:val="single" w:sz="18" w:space="0" w:color="auto"/>
                  </w:tcBorders>
                  <w:textDirection w:val="btLr"/>
                  <w:vAlign w:val="center"/>
                </w:tcPr>
                <w:p w14:paraId="74C1B333" w14:textId="77777777" w:rsidR="00BC6F80" w:rsidRPr="00084257" w:rsidRDefault="00BC6F80" w:rsidP="00BC6F80">
                  <w:pPr>
                    <w:spacing w:after="0" w:line="240" w:lineRule="auto"/>
                    <w:jc w:val="center"/>
                    <w:rPr>
                      <w:sz w:val="20"/>
                      <w:szCs w:val="20"/>
                      <w:lang w:val="en-GB"/>
                    </w:rPr>
                  </w:pPr>
                  <w:r w:rsidRPr="00084257">
                    <w:rPr>
                      <w:sz w:val="20"/>
                      <w:szCs w:val="20"/>
                      <w:lang w:val="en-GB"/>
                    </w:rPr>
                    <w:t xml:space="preserve">Hours </w:t>
                  </w:r>
                </w:p>
              </w:tc>
              <w:tc>
                <w:tcPr>
                  <w:tcW w:w="2835" w:type="dxa"/>
                  <w:tcBorders>
                    <w:left w:val="single" w:sz="18" w:space="0" w:color="auto"/>
                  </w:tcBorders>
                  <w:vAlign w:val="center"/>
                </w:tcPr>
                <w:p w14:paraId="7FB81A80" w14:textId="77777777" w:rsidR="00BC6F80" w:rsidRPr="00084257" w:rsidRDefault="00BC6F80" w:rsidP="00BC6F80">
                  <w:pPr>
                    <w:spacing w:after="0" w:line="240" w:lineRule="auto"/>
                    <w:jc w:val="center"/>
                    <w:rPr>
                      <w:sz w:val="20"/>
                      <w:szCs w:val="20"/>
                      <w:lang w:val="en-GB"/>
                    </w:rPr>
                  </w:pPr>
                  <w:r w:rsidRPr="00084257">
                    <w:rPr>
                      <w:sz w:val="20"/>
                      <w:szCs w:val="20"/>
                      <w:lang w:val="en-GB"/>
                    </w:rPr>
                    <w:t>Topic</w:t>
                  </w:r>
                </w:p>
              </w:tc>
              <w:tc>
                <w:tcPr>
                  <w:tcW w:w="340" w:type="dxa"/>
                  <w:tcBorders>
                    <w:right w:val="single" w:sz="18" w:space="0" w:color="auto"/>
                  </w:tcBorders>
                  <w:textDirection w:val="btLr"/>
                  <w:vAlign w:val="center"/>
                </w:tcPr>
                <w:p w14:paraId="75369A37" w14:textId="77777777" w:rsidR="00BC6F80" w:rsidRPr="00084257" w:rsidRDefault="00BC6F80" w:rsidP="00BC6F80">
                  <w:pPr>
                    <w:spacing w:after="0" w:line="240" w:lineRule="auto"/>
                    <w:jc w:val="center"/>
                    <w:rPr>
                      <w:sz w:val="20"/>
                      <w:szCs w:val="20"/>
                      <w:lang w:val="en-GB"/>
                    </w:rPr>
                  </w:pPr>
                  <w:r w:rsidRPr="00084257">
                    <w:rPr>
                      <w:sz w:val="20"/>
                      <w:szCs w:val="20"/>
                      <w:lang w:val="en-GB"/>
                    </w:rPr>
                    <w:t xml:space="preserve">Hours </w:t>
                  </w:r>
                </w:p>
              </w:tc>
            </w:tr>
            <w:tr w:rsidR="00825A2D" w:rsidRPr="00084257" w14:paraId="57C666C0" w14:textId="77777777" w:rsidTr="00BC6F80">
              <w:trPr>
                <w:cantSplit/>
                <w:trHeight w:val="397"/>
                <w:jc w:val="center"/>
              </w:trPr>
              <w:tc>
                <w:tcPr>
                  <w:tcW w:w="340" w:type="dxa"/>
                  <w:tcBorders>
                    <w:left w:val="single" w:sz="18" w:space="0" w:color="auto"/>
                    <w:right w:val="single" w:sz="18" w:space="0" w:color="auto"/>
                  </w:tcBorders>
                  <w:vAlign w:val="center"/>
                </w:tcPr>
                <w:p w14:paraId="649841BE" w14:textId="77777777" w:rsidR="00BC6F80" w:rsidRPr="00084257" w:rsidRDefault="00BC6F80" w:rsidP="00BC6F80">
                  <w:pPr>
                    <w:spacing w:after="0" w:line="240" w:lineRule="auto"/>
                    <w:jc w:val="center"/>
                    <w:rPr>
                      <w:sz w:val="20"/>
                      <w:szCs w:val="20"/>
                      <w:lang w:val="en-GB"/>
                    </w:rPr>
                  </w:pPr>
                  <w:r w:rsidRPr="00084257">
                    <w:rPr>
                      <w:sz w:val="20"/>
                      <w:szCs w:val="20"/>
                      <w:lang w:val="en-GB"/>
                    </w:rPr>
                    <w:t>1</w:t>
                  </w:r>
                </w:p>
              </w:tc>
              <w:tc>
                <w:tcPr>
                  <w:tcW w:w="2835" w:type="dxa"/>
                  <w:tcBorders>
                    <w:left w:val="single" w:sz="18" w:space="0" w:color="auto"/>
                  </w:tcBorders>
                  <w:vAlign w:val="center"/>
                </w:tcPr>
                <w:p w14:paraId="6AC59BA1" w14:textId="77777777" w:rsidR="00CF46D2" w:rsidRPr="00084257" w:rsidRDefault="00BC6F80" w:rsidP="000A35FA">
                  <w:pPr>
                    <w:spacing w:after="0" w:line="240" w:lineRule="auto"/>
                    <w:jc w:val="center"/>
                    <w:rPr>
                      <w:b/>
                      <w:sz w:val="20"/>
                      <w:szCs w:val="20"/>
                      <w:lang w:val="en-GB"/>
                    </w:rPr>
                  </w:pPr>
                  <w:r w:rsidRPr="00084257">
                    <w:rPr>
                      <w:b/>
                      <w:sz w:val="20"/>
                      <w:szCs w:val="20"/>
                      <w:lang w:val="en-GB"/>
                    </w:rPr>
                    <w:t xml:space="preserve">Introduction </w:t>
                  </w:r>
                  <w:r w:rsidR="00C54F55" w:rsidRPr="00084257">
                    <w:rPr>
                      <w:b/>
                      <w:sz w:val="20"/>
                      <w:szCs w:val="20"/>
                      <w:lang w:val="en-GB"/>
                    </w:rPr>
                    <w:t>to course</w:t>
                  </w:r>
                </w:p>
              </w:tc>
              <w:tc>
                <w:tcPr>
                  <w:tcW w:w="340" w:type="dxa"/>
                  <w:tcBorders>
                    <w:right w:val="single" w:sz="18" w:space="0" w:color="auto"/>
                  </w:tcBorders>
                  <w:vAlign w:val="center"/>
                </w:tcPr>
                <w:p w14:paraId="18F999B5" w14:textId="77777777"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26AE5FBC" w14:textId="77777777" w:rsidR="00BC6F80" w:rsidRPr="00084257" w:rsidRDefault="00BC6F80" w:rsidP="000A35FA">
                  <w:pPr>
                    <w:spacing w:after="0" w:line="240" w:lineRule="auto"/>
                    <w:jc w:val="center"/>
                    <w:rPr>
                      <w:sz w:val="20"/>
                      <w:szCs w:val="20"/>
                      <w:lang w:val="en-GB"/>
                    </w:rPr>
                  </w:pPr>
                  <w:r w:rsidRPr="00084257">
                    <w:rPr>
                      <w:sz w:val="20"/>
                      <w:szCs w:val="20"/>
                      <w:lang w:val="en-GB"/>
                    </w:rPr>
                    <w:t xml:space="preserve">Forming of student groups, distribution of course materials </w:t>
                  </w:r>
                </w:p>
              </w:tc>
              <w:tc>
                <w:tcPr>
                  <w:tcW w:w="340" w:type="dxa"/>
                  <w:tcBorders>
                    <w:right w:val="single" w:sz="18" w:space="0" w:color="auto"/>
                  </w:tcBorders>
                  <w:vAlign w:val="center"/>
                </w:tcPr>
                <w:p w14:paraId="7144751B" w14:textId="77777777" w:rsidR="00BC6F80" w:rsidRPr="00084257" w:rsidRDefault="00BC6F80" w:rsidP="00BC6F80">
                  <w:pPr>
                    <w:spacing w:after="0" w:line="240" w:lineRule="auto"/>
                    <w:jc w:val="center"/>
                    <w:rPr>
                      <w:sz w:val="16"/>
                      <w:szCs w:val="16"/>
                      <w:lang w:val="en-GB"/>
                    </w:rPr>
                  </w:pPr>
                  <w:r w:rsidRPr="00084257">
                    <w:rPr>
                      <w:sz w:val="16"/>
                      <w:szCs w:val="16"/>
                      <w:lang w:val="en-GB"/>
                    </w:rPr>
                    <w:t>2</w:t>
                  </w:r>
                </w:p>
              </w:tc>
            </w:tr>
            <w:tr w:rsidR="00825A2D" w:rsidRPr="00084257" w14:paraId="3A5916CB" w14:textId="77777777" w:rsidTr="00BC6F80">
              <w:trPr>
                <w:cantSplit/>
                <w:trHeight w:val="397"/>
                <w:jc w:val="center"/>
              </w:trPr>
              <w:tc>
                <w:tcPr>
                  <w:tcW w:w="340" w:type="dxa"/>
                  <w:tcBorders>
                    <w:left w:val="single" w:sz="18" w:space="0" w:color="auto"/>
                    <w:right w:val="single" w:sz="18" w:space="0" w:color="auto"/>
                  </w:tcBorders>
                  <w:vAlign w:val="center"/>
                </w:tcPr>
                <w:p w14:paraId="78E884CA" w14:textId="77777777"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229BF725" w14:textId="77777777" w:rsidR="00BC6F80" w:rsidRPr="00084257" w:rsidRDefault="00CF46D2" w:rsidP="000A35FA">
                  <w:pPr>
                    <w:spacing w:after="0" w:line="240" w:lineRule="auto"/>
                    <w:jc w:val="center"/>
                    <w:rPr>
                      <w:b/>
                      <w:sz w:val="20"/>
                      <w:szCs w:val="20"/>
                      <w:lang w:val="en-GB"/>
                    </w:rPr>
                  </w:pPr>
                  <w:r w:rsidRPr="00084257">
                    <w:rPr>
                      <w:b/>
                      <w:sz w:val="20"/>
                      <w:szCs w:val="20"/>
                      <w:lang w:val="en-GB"/>
                    </w:rPr>
                    <w:t>In</w:t>
                  </w:r>
                  <w:bookmarkStart w:id="0" w:name="_GoBack"/>
                  <w:bookmarkEnd w:id="0"/>
                  <w:r w:rsidRPr="00084257">
                    <w:rPr>
                      <w:b/>
                      <w:sz w:val="20"/>
                      <w:szCs w:val="20"/>
                      <w:lang w:val="en-GB"/>
                    </w:rPr>
                    <w:t xml:space="preserve">troduction to </w:t>
                  </w:r>
                  <w:r w:rsidR="000A35FA" w:rsidRPr="00084257">
                    <w:rPr>
                      <w:b/>
                      <w:sz w:val="20"/>
                      <w:szCs w:val="20"/>
                      <w:lang w:val="en-GB"/>
                    </w:rPr>
                    <w:t>e-marketing</w:t>
                  </w:r>
                </w:p>
              </w:tc>
              <w:tc>
                <w:tcPr>
                  <w:tcW w:w="340" w:type="dxa"/>
                  <w:tcBorders>
                    <w:right w:val="single" w:sz="18" w:space="0" w:color="auto"/>
                  </w:tcBorders>
                  <w:vAlign w:val="center"/>
                </w:tcPr>
                <w:p w14:paraId="7842F596" w14:textId="77777777"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44394B1D" w14:textId="77777777" w:rsidR="00BC6F80" w:rsidRPr="00084257" w:rsidRDefault="00BC6F80" w:rsidP="000A35FA">
                  <w:pPr>
                    <w:spacing w:after="0" w:line="240" w:lineRule="auto"/>
                    <w:jc w:val="center"/>
                    <w:rPr>
                      <w:sz w:val="20"/>
                      <w:szCs w:val="20"/>
                      <w:lang w:val="en-GB"/>
                    </w:rPr>
                  </w:pPr>
                  <w:r w:rsidRPr="00084257">
                    <w:rPr>
                      <w:sz w:val="20"/>
                      <w:szCs w:val="20"/>
                      <w:lang w:val="en-GB"/>
                    </w:rPr>
                    <w:t>Case study</w:t>
                  </w:r>
                  <w:r w:rsidR="00BC6A74" w:rsidRPr="00084257">
                    <w:rPr>
                      <w:sz w:val="20"/>
                      <w:szCs w:val="20"/>
                      <w:lang w:val="en-GB"/>
                    </w:rPr>
                    <w:t xml:space="preserve"> – </w:t>
                  </w:r>
                  <w:r w:rsidR="000A35FA" w:rsidRPr="00084257">
                    <w:rPr>
                      <w:sz w:val="20"/>
                      <w:szCs w:val="20"/>
                      <w:lang w:val="en-GB"/>
                    </w:rPr>
                    <w:t>How technology is changing traditional marketing</w:t>
                  </w:r>
                </w:p>
              </w:tc>
              <w:tc>
                <w:tcPr>
                  <w:tcW w:w="340" w:type="dxa"/>
                  <w:tcBorders>
                    <w:right w:val="single" w:sz="18" w:space="0" w:color="auto"/>
                  </w:tcBorders>
                  <w:vAlign w:val="center"/>
                </w:tcPr>
                <w:p w14:paraId="2CC21B90" w14:textId="77777777" w:rsidR="00BC6F80" w:rsidRPr="00084257" w:rsidRDefault="00BC6F80" w:rsidP="00BC6F80">
                  <w:pPr>
                    <w:spacing w:after="0" w:line="240" w:lineRule="auto"/>
                    <w:jc w:val="center"/>
                    <w:rPr>
                      <w:sz w:val="16"/>
                      <w:szCs w:val="16"/>
                      <w:lang w:val="en-GB"/>
                    </w:rPr>
                  </w:pPr>
                  <w:r w:rsidRPr="00084257">
                    <w:rPr>
                      <w:sz w:val="16"/>
                      <w:szCs w:val="16"/>
                      <w:lang w:val="en-GB"/>
                    </w:rPr>
                    <w:t>2</w:t>
                  </w:r>
                </w:p>
              </w:tc>
            </w:tr>
            <w:tr w:rsidR="00825A2D" w:rsidRPr="00084257" w14:paraId="36E15EED" w14:textId="77777777" w:rsidTr="00BC6F80">
              <w:trPr>
                <w:cantSplit/>
                <w:trHeight w:val="397"/>
                <w:jc w:val="center"/>
              </w:trPr>
              <w:tc>
                <w:tcPr>
                  <w:tcW w:w="340" w:type="dxa"/>
                  <w:tcBorders>
                    <w:left w:val="single" w:sz="18" w:space="0" w:color="auto"/>
                    <w:right w:val="single" w:sz="18" w:space="0" w:color="auto"/>
                  </w:tcBorders>
                  <w:vAlign w:val="center"/>
                </w:tcPr>
                <w:p w14:paraId="0B778152" w14:textId="77777777" w:rsidR="00BC6F80" w:rsidRPr="00084257" w:rsidRDefault="00BC6F80" w:rsidP="00BC6F80">
                  <w:pPr>
                    <w:spacing w:after="0" w:line="240" w:lineRule="auto"/>
                    <w:jc w:val="center"/>
                    <w:rPr>
                      <w:sz w:val="20"/>
                      <w:szCs w:val="20"/>
                      <w:lang w:val="en-GB"/>
                    </w:rPr>
                  </w:pPr>
                  <w:r w:rsidRPr="00084257">
                    <w:rPr>
                      <w:sz w:val="20"/>
                      <w:szCs w:val="20"/>
                      <w:lang w:val="en-GB"/>
                    </w:rPr>
                    <w:t>3</w:t>
                  </w:r>
                </w:p>
              </w:tc>
              <w:tc>
                <w:tcPr>
                  <w:tcW w:w="2835" w:type="dxa"/>
                  <w:tcBorders>
                    <w:left w:val="single" w:sz="18" w:space="0" w:color="auto"/>
                  </w:tcBorders>
                  <w:vAlign w:val="center"/>
                </w:tcPr>
                <w:p w14:paraId="466FDD7E" w14:textId="77777777" w:rsidR="00BC6F80" w:rsidRPr="00084257" w:rsidRDefault="005D7B6A" w:rsidP="005D7B6A">
                  <w:pPr>
                    <w:spacing w:after="0" w:line="240" w:lineRule="auto"/>
                    <w:jc w:val="center"/>
                    <w:rPr>
                      <w:sz w:val="20"/>
                      <w:szCs w:val="20"/>
                      <w:lang w:val="en-GB"/>
                    </w:rPr>
                  </w:pPr>
                  <w:r w:rsidRPr="00084257">
                    <w:rPr>
                      <w:b/>
                      <w:sz w:val="20"/>
                      <w:szCs w:val="20"/>
                      <w:lang w:val="en-GB"/>
                    </w:rPr>
                    <w:t>E-Marketing environment – Internet and Internet-based services</w:t>
                  </w:r>
                </w:p>
              </w:tc>
              <w:tc>
                <w:tcPr>
                  <w:tcW w:w="340" w:type="dxa"/>
                  <w:tcBorders>
                    <w:right w:val="single" w:sz="18" w:space="0" w:color="auto"/>
                  </w:tcBorders>
                  <w:vAlign w:val="center"/>
                </w:tcPr>
                <w:p w14:paraId="138328F9" w14:textId="77777777" w:rsidR="00BC6F80" w:rsidRPr="00084257" w:rsidRDefault="00BC6F80" w:rsidP="00BC6F80">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1668D433" w14:textId="77777777" w:rsidR="00BC6F80" w:rsidRPr="00084257" w:rsidRDefault="00D0540C" w:rsidP="005D7B6A">
                  <w:pPr>
                    <w:spacing w:after="0" w:line="240" w:lineRule="auto"/>
                    <w:jc w:val="center"/>
                    <w:rPr>
                      <w:sz w:val="20"/>
                      <w:szCs w:val="20"/>
                      <w:lang w:val="en-GB"/>
                    </w:rPr>
                  </w:pPr>
                  <w:r w:rsidRPr="00084257">
                    <w:rPr>
                      <w:sz w:val="20"/>
                      <w:szCs w:val="20"/>
                      <w:lang w:val="en-GB"/>
                    </w:rPr>
                    <w:t xml:space="preserve">Case study – Web 2.0 and </w:t>
                  </w:r>
                  <w:r w:rsidR="00084257" w:rsidRPr="00084257">
                    <w:rPr>
                      <w:sz w:val="20"/>
                      <w:szCs w:val="20"/>
                      <w:lang w:val="en-GB"/>
                    </w:rPr>
                    <w:t>evolution of digital mar</w:t>
                  </w:r>
                  <w:r w:rsidRPr="00084257">
                    <w:rPr>
                      <w:sz w:val="20"/>
                      <w:szCs w:val="20"/>
                      <w:lang w:val="en-GB"/>
                    </w:rPr>
                    <w:t>k</w:t>
                  </w:r>
                  <w:r w:rsidR="00084257" w:rsidRPr="00084257">
                    <w:rPr>
                      <w:sz w:val="20"/>
                      <w:szCs w:val="20"/>
                      <w:lang w:val="en-GB"/>
                    </w:rPr>
                    <w:t>e</w:t>
                  </w:r>
                  <w:r w:rsidRPr="00084257">
                    <w:rPr>
                      <w:sz w:val="20"/>
                      <w:szCs w:val="20"/>
                      <w:lang w:val="en-GB"/>
                    </w:rPr>
                    <w:t>ting</w:t>
                  </w:r>
                </w:p>
              </w:tc>
              <w:tc>
                <w:tcPr>
                  <w:tcW w:w="340" w:type="dxa"/>
                  <w:tcBorders>
                    <w:right w:val="single" w:sz="18" w:space="0" w:color="auto"/>
                  </w:tcBorders>
                  <w:vAlign w:val="center"/>
                </w:tcPr>
                <w:p w14:paraId="54B6C890" w14:textId="77777777" w:rsidR="00BC6F80" w:rsidRPr="00084257" w:rsidRDefault="00BC6F80" w:rsidP="00BC6F80">
                  <w:pPr>
                    <w:spacing w:after="0" w:line="240" w:lineRule="auto"/>
                    <w:jc w:val="center"/>
                    <w:rPr>
                      <w:sz w:val="16"/>
                      <w:szCs w:val="16"/>
                      <w:lang w:val="en-GB"/>
                    </w:rPr>
                  </w:pPr>
                  <w:r w:rsidRPr="00084257">
                    <w:rPr>
                      <w:sz w:val="16"/>
                      <w:szCs w:val="16"/>
                      <w:lang w:val="en-GB"/>
                    </w:rPr>
                    <w:t>2</w:t>
                  </w:r>
                </w:p>
              </w:tc>
            </w:tr>
            <w:tr w:rsidR="0049257C" w:rsidRPr="00084257" w14:paraId="382AC149" w14:textId="77777777" w:rsidTr="00BC6F80">
              <w:trPr>
                <w:cantSplit/>
                <w:trHeight w:val="397"/>
                <w:jc w:val="center"/>
              </w:trPr>
              <w:tc>
                <w:tcPr>
                  <w:tcW w:w="340" w:type="dxa"/>
                  <w:tcBorders>
                    <w:left w:val="single" w:sz="18" w:space="0" w:color="auto"/>
                    <w:right w:val="single" w:sz="18" w:space="0" w:color="auto"/>
                  </w:tcBorders>
                  <w:vAlign w:val="center"/>
                </w:tcPr>
                <w:p w14:paraId="2598DEE6" w14:textId="77777777" w:rsidR="0049257C" w:rsidRPr="00084257" w:rsidRDefault="0049257C" w:rsidP="0049257C">
                  <w:pPr>
                    <w:spacing w:after="0" w:line="240" w:lineRule="auto"/>
                    <w:jc w:val="center"/>
                    <w:rPr>
                      <w:sz w:val="20"/>
                      <w:szCs w:val="20"/>
                      <w:lang w:val="en-GB"/>
                    </w:rPr>
                  </w:pPr>
                  <w:r w:rsidRPr="00084257">
                    <w:rPr>
                      <w:sz w:val="20"/>
                      <w:szCs w:val="20"/>
                      <w:lang w:val="en-GB"/>
                    </w:rPr>
                    <w:t>4</w:t>
                  </w:r>
                </w:p>
              </w:tc>
              <w:tc>
                <w:tcPr>
                  <w:tcW w:w="2835" w:type="dxa"/>
                  <w:tcBorders>
                    <w:left w:val="single" w:sz="18" w:space="0" w:color="auto"/>
                  </w:tcBorders>
                  <w:vAlign w:val="center"/>
                </w:tcPr>
                <w:p w14:paraId="5C04AF16" w14:textId="77777777" w:rsidR="0049257C" w:rsidRPr="00084257" w:rsidRDefault="0049257C" w:rsidP="0049257C">
                  <w:pPr>
                    <w:spacing w:after="0" w:line="240" w:lineRule="auto"/>
                    <w:jc w:val="center"/>
                    <w:rPr>
                      <w:sz w:val="20"/>
                      <w:szCs w:val="20"/>
                      <w:lang w:val="en-GB"/>
                    </w:rPr>
                  </w:pPr>
                  <w:r w:rsidRPr="00084257">
                    <w:rPr>
                      <w:b/>
                      <w:sz w:val="20"/>
                      <w:szCs w:val="20"/>
                      <w:lang w:val="en-GB"/>
                    </w:rPr>
                    <w:t xml:space="preserve">Principles of digital strategy </w:t>
                  </w:r>
                </w:p>
              </w:tc>
              <w:tc>
                <w:tcPr>
                  <w:tcW w:w="340" w:type="dxa"/>
                  <w:tcBorders>
                    <w:right w:val="single" w:sz="18" w:space="0" w:color="auto"/>
                  </w:tcBorders>
                  <w:vAlign w:val="center"/>
                </w:tcPr>
                <w:p w14:paraId="58A8CB7E"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428159E0" w14:textId="77777777" w:rsidR="0049257C" w:rsidRPr="00084257" w:rsidRDefault="0049257C" w:rsidP="0049257C">
                  <w:pPr>
                    <w:spacing w:after="0" w:line="240" w:lineRule="auto"/>
                    <w:jc w:val="center"/>
                    <w:rPr>
                      <w:sz w:val="20"/>
                      <w:szCs w:val="20"/>
                      <w:lang w:val="en-GB"/>
                    </w:rPr>
                  </w:pPr>
                  <w:r w:rsidRPr="00084257">
                    <w:rPr>
                      <w:sz w:val="20"/>
                      <w:szCs w:val="20"/>
                      <w:lang w:val="en-GB"/>
                    </w:rPr>
                    <w:t>Case study – digital strategy</w:t>
                  </w:r>
                </w:p>
              </w:tc>
              <w:tc>
                <w:tcPr>
                  <w:tcW w:w="340" w:type="dxa"/>
                  <w:tcBorders>
                    <w:right w:val="single" w:sz="18" w:space="0" w:color="auto"/>
                  </w:tcBorders>
                  <w:vAlign w:val="center"/>
                </w:tcPr>
                <w:p w14:paraId="2E643A39"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69337F5A" w14:textId="77777777" w:rsidTr="00BC6F80">
              <w:trPr>
                <w:cantSplit/>
                <w:trHeight w:val="397"/>
                <w:jc w:val="center"/>
              </w:trPr>
              <w:tc>
                <w:tcPr>
                  <w:tcW w:w="340" w:type="dxa"/>
                  <w:tcBorders>
                    <w:left w:val="single" w:sz="18" w:space="0" w:color="auto"/>
                    <w:right w:val="single" w:sz="18" w:space="0" w:color="auto"/>
                  </w:tcBorders>
                  <w:vAlign w:val="center"/>
                </w:tcPr>
                <w:p w14:paraId="44240AAE" w14:textId="77777777" w:rsidR="0049257C" w:rsidRPr="00084257" w:rsidRDefault="0049257C" w:rsidP="0049257C">
                  <w:pPr>
                    <w:spacing w:after="0" w:line="240" w:lineRule="auto"/>
                    <w:jc w:val="center"/>
                    <w:rPr>
                      <w:sz w:val="20"/>
                      <w:szCs w:val="20"/>
                      <w:lang w:val="en-GB"/>
                    </w:rPr>
                  </w:pPr>
                  <w:r w:rsidRPr="00084257">
                    <w:rPr>
                      <w:sz w:val="20"/>
                      <w:szCs w:val="20"/>
                      <w:lang w:val="en-GB"/>
                    </w:rPr>
                    <w:t>5</w:t>
                  </w:r>
                </w:p>
              </w:tc>
              <w:tc>
                <w:tcPr>
                  <w:tcW w:w="2835" w:type="dxa"/>
                  <w:tcBorders>
                    <w:left w:val="single" w:sz="18" w:space="0" w:color="auto"/>
                  </w:tcBorders>
                  <w:vAlign w:val="center"/>
                </w:tcPr>
                <w:p w14:paraId="063D508D" w14:textId="77777777" w:rsidR="0049257C" w:rsidRPr="00084257" w:rsidRDefault="0049257C" w:rsidP="0049257C">
                  <w:pPr>
                    <w:spacing w:after="0" w:line="240" w:lineRule="auto"/>
                    <w:jc w:val="center"/>
                    <w:rPr>
                      <w:b/>
                      <w:sz w:val="20"/>
                      <w:szCs w:val="20"/>
                      <w:lang w:val="en-GB"/>
                    </w:rPr>
                  </w:pPr>
                  <w:r w:rsidRPr="00084257">
                    <w:rPr>
                      <w:b/>
                      <w:sz w:val="20"/>
                      <w:szCs w:val="20"/>
                      <w:lang w:val="en-GB"/>
                    </w:rPr>
                    <w:t>On-line marketing research</w:t>
                  </w:r>
                </w:p>
              </w:tc>
              <w:tc>
                <w:tcPr>
                  <w:tcW w:w="340" w:type="dxa"/>
                  <w:tcBorders>
                    <w:right w:val="single" w:sz="18" w:space="0" w:color="auto"/>
                  </w:tcBorders>
                  <w:vAlign w:val="center"/>
                </w:tcPr>
                <w:p w14:paraId="0D0B940D" w14:textId="77777777" w:rsidR="0049257C" w:rsidRPr="00084257" w:rsidRDefault="0049257C" w:rsidP="0049257C">
                  <w:pPr>
                    <w:spacing w:after="0" w:line="240" w:lineRule="auto"/>
                    <w:jc w:val="center"/>
                    <w:rPr>
                      <w:sz w:val="20"/>
                      <w:szCs w:val="20"/>
                      <w:lang w:val="en-GB"/>
                    </w:rPr>
                  </w:pPr>
                </w:p>
              </w:tc>
              <w:tc>
                <w:tcPr>
                  <w:tcW w:w="2835" w:type="dxa"/>
                  <w:tcBorders>
                    <w:left w:val="single" w:sz="18" w:space="0" w:color="auto"/>
                  </w:tcBorders>
                  <w:vAlign w:val="center"/>
                </w:tcPr>
                <w:p w14:paraId="79C5C394" w14:textId="77777777" w:rsidR="0049257C" w:rsidRPr="00084257" w:rsidRDefault="0049257C" w:rsidP="0049257C">
                  <w:pPr>
                    <w:spacing w:after="0" w:line="240" w:lineRule="auto"/>
                    <w:jc w:val="center"/>
                    <w:rPr>
                      <w:sz w:val="20"/>
                      <w:szCs w:val="20"/>
                      <w:lang w:val="en-GB"/>
                    </w:rPr>
                  </w:pPr>
                  <w:r w:rsidRPr="00084257">
                    <w:rPr>
                      <w:sz w:val="20"/>
                      <w:szCs w:val="20"/>
                      <w:lang w:val="en-GB"/>
                    </w:rPr>
                    <w:t>Case study – on-line marketing research</w:t>
                  </w:r>
                </w:p>
              </w:tc>
              <w:tc>
                <w:tcPr>
                  <w:tcW w:w="340" w:type="dxa"/>
                  <w:tcBorders>
                    <w:right w:val="single" w:sz="18" w:space="0" w:color="auto"/>
                  </w:tcBorders>
                  <w:vAlign w:val="center"/>
                </w:tcPr>
                <w:p w14:paraId="5A9DB5E7"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0878704F" w14:textId="77777777" w:rsidTr="00BC6F80">
              <w:trPr>
                <w:cantSplit/>
                <w:trHeight w:val="397"/>
                <w:jc w:val="center"/>
              </w:trPr>
              <w:tc>
                <w:tcPr>
                  <w:tcW w:w="340" w:type="dxa"/>
                  <w:tcBorders>
                    <w:left w:val="single" w:sz="18" w:space="0" w:color="auto"/>
                    <w:right w:val="single" w:sz="18" w:space="0" w:color="auto"/>
                  </w:tcBorders>
                  <w:vAlign w:val="center"/>
                </w:tcPr>
                <w:p w14:paraId="29B4EA11" w14:textId="77777777" w:rsidR="0049257C" w:rsidRPr="00084257" w:rsidRDefault="0049257C" w:rsidP="0049257C">
                  <w:pPr>
                    <w:spacing w:after="0" w:line="240" w:lineRule="auto"/>
                    <w:jc w:val="center"/>
                    <w:rPr>
                      <w:sz w:val="20"/>
                      <w:szCs w:val="20"/>
                      <w:lang w:val="en-GB"/>
                    </w:rPr>
                  </w:pPr>
                  <w:r w:rsidRPr="00084257">
                    <w:rPr>
                      <w:sz w:val="20"/>
                      <w:szCs w:val="20"/>
                      <w:lang w:val="en-GB"/>
                    </w:rPr>
                    <w:t>6</w:t>
                  </w:r>
                </w:p>
              </w:tc>
              <w:tc>
                <w:tcPr>
                  <w:tcW w:w="2835" w:type="dxa"/>
                  <w:tcBorders>
                    <w:left w:val="single" w:sz="18" w:space="0" w:color="auto"/>
                  </w:tcBorders>
                  <w:vAlign w:val="center"/>
                </w:tcPr>
                <w:p w14:paraId="40702F90" w14:textId="77777777" w:rsidR="0049257C" w:rsidRPr="00084257" w:rsidRDefault="0049257C" w:rsidP="0049257C">
                  <w:pPr>
                    <w:spacing w:after="0" w:line="240" w:lineRule="auto"/>
                    <w:jc w:val="center"/>
                    <w:rPr>
                      <w:sz w:val="20"/>
                      <w:szCs w:val="20"/>
                      <w:lang w:val="en-GB"/>
                    </w:rPr>
                  </w:pPr>
                  <w:r w:rsidRPr="00084257">
                    <w:rPr>
                      <w:b/>
                      <w:sz w:val="20"/>
                      <w:szCs w:val="20"/>
                      <w:lang w:val="en-GB"/>
                    </w:rPr>
                    <w:t>Content marketing</w:t>
                  </w:r>
                  <w:r w:rsidRPr="00084257">
                    <w:rPr>
                      <w:sz w:val="20"/>
                      <w:szCs w:val="20"/>
                      <w:lang w:val="en-GB"/>
                    </w:rPr>
                    <w:t xml:space="preserve"> </w:t>
                  </w:r>
                </w:p>
              </w:tc>
              <w:tc>
                <w:tcPr>
                  <w:tcW w:w="340" w:type="dxa"/>
                  <w:tcBorders>
                    <w:right w:val="single" w:sz="18" w:space="0" w:color="auto"/>
                  </w:tcBorders>
                  <w:vAlign w:val="center"/>
                </w:tcPr>
                <w:p w14:paraId="1BC03362"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74BDE54D" w14:textId="77777777" w:rsidR="0049257C" w:rsidRPr="00084257" w:rsidRDefault="0049257C" w:rsidP="00340D5F">
                  <w:pPr>
                    <w:spacing w:after="0" w:line="240" w:lineRule="auto"/>
                    <w:jc w:val="center"/>
                    <w:rPr>
                      <w:sz w:val="20"/>
                      <w:szCs w:val="20"/>
                      <w:lang w:val="en-GB"/>
                    </w:rPr>
                  </w:pPr>
                  <w:r w:rsidRPr="00084257">
                    <w:rPr>
                      <w:sz w:val="20"/>
                      <w:szCs w:val="20"/>
                      <w:lang w:val="en-GB"/>
                    </w:rPr>
                    <w:t xml:space="preserve">Case study – developing content for </w:t>
                  </w:r>
                  <w:r w:rsidR="00340D5F" w:rsidRPr="00084257">
                    <w:rPr>
                      <w:sz w:val="20"/>
                      <w:szCs w:val="20"/>
                      <w:lang w:val="en-GB"/>
                    </w:rPr>
                    <w:t>specific audiences</w:t>
                  </w:r>
                </w:p>
              </w:tc>
              <w:tc>
                <w:tcPr>
                  <w:tcW w:w="340" w:type="dxa"/>
                  <w:tcBorders>
                    <w:right w:val="single" w:sz="18" w:space="0" w:color="auto"/>
                  </w:tcBorders>
                  <w:vAlign w:val="center"/>
                </w:tcPr>
                <w:p w14:paraId="24DED8E9"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57C974C6" w14:textId="77777777" w:rsidTr="00BC6F80">
              <w:trPr>
                <w:cantSplit/>
                <w:trHeight w:val="397"/>
                <w:jc w:val="center"/>
              </w:trPr>
              <w:tc>
                <w:tcPr>
                  <w:tcW w:w="340" w:type="dxa"/>
                  <w:tcBorders>
                    <w:left w:val="single" w:sz="18" w:space="0" w:color="auto"/>
                    <w:right w:val="single" w:sz="18" w:space="0" w:color="auto"/>
                  </w:tcBorders>
                  <w:vAlign w:val="center"/>
                </w:tcPr>
                <w:p w14:paraId="75697EEC" w14:textId="77777777" w:rsidR="0049257C" w:rsidRPr="00084257" w:rsidRDefault="0049257C" w:rsidP="0049257C">
                  <w:pPr>
                    <w:spacing w:after="0" w:line="240" w:lineRule="auto"/>
                    <w:jc w:val="center"/>
                    <w:rPr>
                      <w:sz w:val="20"/>
                      <w:szCs w:val="20"/>
                      <w:lang w:val="en-GB"/>
                    </w:rPr>
                  </w:pPr>
                  <w:r w:rsidRPr="00084257">
                    <w:rPr>
                      <w:sz w:val="20"/>
                      <w:szCs w:val="20"/>
                      <w:lang w:val="en-GB"/>
                    </w:rPr>
                    <w:t>7</w:t>
                  </w:r>
                </w:p>
              </w:tc>
              <w:tc>
                <w:tcPr>
                  <w:tcW w:w="2835" w:type="dxa"/>
                  <w:tcBorders>
                    <w:left w:val="single" w:sz="18" w:space="0" w:color="auto"/>
                  </w:tcBorders>
                  <w:vAlign w:val="center"/>
                </w:tcPr>
                <w:p w14:paraId="0678EFA0" w14:textId="77777777" w:rsidR="0049257C" w:rsidRPr="00084257" w:rsidRDefault="0049257C" w:rsidP="0049257C">
                  <w:pPr>
                    <w:spacing w:after="0" w:line="240" w:lineRule="auto"/>
                    <w:jc w:val="center"/>
                    <w:rPr>
                      <w:sz w:val="20"/>
                      <w:szCs w:val="20"/>
                      <w:lang w:val="en-GB"/>
                    </w:rPr>
                  </w:pPr>
                  <w:r w:rsidRPr="00084257">
                    <w:rPr>
                      <w:b/>
                      <w:sz w:val="20"/>
                      <w:szCs w:val="20"/>
                      <w:lang w:val="en-GB"/>
                    </w:rPr>
                    <w:t>User experience design and web development</w:t>
                  </w:r>
                </w:p>
              </w:tc>
              <w:tc>
                <w:tcPr>
                  <w:tcW w:w="340" w:type="dxa"/>
                  <w:tcBorders>
                    <w:right w:val="single" w:sz="18" w:space="0" w:color="auto"/>
                  </w:tcBorders>
                  <w:vAlign w:val="center"/>
                </w:tcPr>
                <w:p w14:paraId="1D63D2B4"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738DB66C" w14:textId="77777777" w:rsidR="0049257C" w:rsidRPr="00084257" w:rsidRDefault="00340D5F" w:rsidP="0049257C">
                  <w:pPr>
                    <w:spacing w:after="0" w:line="240" w:lineRule="auto"/>
                    <w:jc w:val="center"/>
                    <w:rPr>
                      <w:sz w:val="20"/>
                      <w:szCs w:val="20"/>
                      <w:lang w:val="en-GB"/>
                    </w:rPr>
                  </w:pPr>
                  <w:r w:rsidRPr="00084257">
                    <w:rPr>
                      <w:sz w:val="20"/>
                      <w:szCs w:val="20"/>
                      <w:lang w:val="en-GB"/>
                    </w:rPr>
                    <w:t>Tutorial – Fundamentals of web design</w:t>
                  </w:r>
                </w:p>
              </w:tc>
              <w:tc>
                <w:tcPr>
                  <w:tcW w:w="340" w:type="dxa"/>
                  <w:tcBorders>
                    <w:right w:val="single" w:sz="18" w:space="0" w:color="auto"/>
                  </w:tcBorders>
                  <w:vAlign w:val="center"/>
                </w:tcPr>
                <w:p w14:paraId="4FD71FBC"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2D7979F8" w14:textId="77777777" w:rsidTr="00BC6F80">
              <w:trPr>
                <w:cantSplit/>
                <w:trHeight w:val="397"/>
                <w:jc w:val="center"/>
              </w:trPr>
              <w:tc>
                <w:tcPr>
                  <w:tcW w:w="340" w:type="dxa"/>
                  <w:tcBorders>
                    <w:left w:val="single" w:sz="18" w:space="0" w:color="auto"/>
                    <w:right w:val="single" w:sz="18" w:space="0" w:color="auto"/>
                  </w:tcBorders>
                  <w:vAlign w:val="center"/>
                </w:tcPr>
                <w:p w14:paraId="44B0A208" w14:textId="77777777" w:rsidR="0049257C" w:rsidRPr="00084257" w:rsidRDefault="0049257C" w:rsidP="0049257C">
                  <w:pPr>
                    <w:spacing w:after="0" w:line="240" w:lineRule="auto"/>
                    <w:jc w:val="center"/>
                    <w:rPr>
                      <w:sz w:val="20"/>
                      <w:szCs w:val="20"/>
                      <w:lang w:val="en-GB"/>
                    </w:rPr>
                  </w:pPr>
                  <w:r w:rsidRPr="00084257">
                    <w:rPr>
                      <w:sz w:val="20"/>
                      <w:szCs w:val="20"/>
                      <w:lang w:val="en-GB"/>
                    </w:rPr>
                    <w:lastRenderedPageBreak/>
                    <w:t>8</w:t>
                  </w:r>
                </w:p>
              </w:tc>
              <w:tc>
                <w:tcPr>
                  <w:tcW w:w="2835" w:type="dxa"/>
                  <w:tcBorders>
                    <w:left w:val="single" w:sz="18" w:space="0" w:color="auto"/>
                  </w:tcBorders>
                  <w:vAlign w:val="center"/>
                </w:tcPr>
                <w:p w14:paraId="457A5C59" w14:textId="77777777" w:rsidR="0049257C" w:rsidRPr="00084257" w:rsidRDefault="0049257C" w:rsidP="0049257C">
                  <w:pPr>
                    <w:spacing w:after="0" w:line="240" w:lineRule="auto"/>
                    <w:jc w:val="center"/>
                    <w:rPr>
                      <w:b/>
                      <w:sz w:val="20"/>
                      <w:szCs w:val="20"/>
                      <w:lang w:val="en-GB"/>
                    </w:rPr>
                  </w:pPr>
                  <w:r w:rsidRPr="00084257">
                    <w:rPr>
                      <w:b/>
                      <w:sz w:val="20"/>
                      <w:szCs w:val="20"/>
                      <w:lang w:val="en-GB"/>
                    </w:rPr>
                    <w:t>Mid-term Exam</w:t>
                  </w:r>
                </w:p>
              </w:tc>
              <w:tc>
                <w:tcPr>
                  <w:tcW w:w="340" w:type="dxa"/>
                  <w:tcBorders>
                    <w:right w:val="single" w:sz="18" w:space="0" w:color="auto"/>
                  </w:tcBorders>
                  <w:vAlign w:val="center"/>
                </w:tcPr>
                <w:p w14:paraId="0E27B00A" w14:textId="77777777" w:rsidR="0049257C" w:rsidRPr="00084257" w:rsidRDefault="0049257C" w:rsidP="0049257C">
                  <w:pPr>
                    <w:spacing w:after="0" w:line="240" w:lineRule="auto"/>
                    <w:jc w:val="center"/>
                    <w:rPr>
                      <w:sz w:val="20"/>
                      <w:szCs w:val="20"/>
                      <w:lang w:val="en-GB"/>
                    </w:rPr>
                  </w:pPr>
                </w:p>
              </w:tc>
              <w:tc>
                <w:tcPr>
                  <w:tcW w:w="2835" w:type="dxa"/>
                  <w:tcBorders>
                    <w:left w:val="single" w:sz="18" w:space="0" w:color="auto"/>
                  </w:tcBorders>
                  <w:vAlign w:val="center"/>
                </w:tcPr>
                <w:p w14:paraId="60061E4C" w14:textId="77777777" w:rsidR="0049257C" w:rsidRPr="00084257" w:rsidRDefault="0049257C" w:rsidP="0049257C">
                  <w:pPr>
                    <w:spacing w:after="0" w:line="240" w:lineRule="auto"/>
                    <w:jc w:val="center"/>
                    <w:rPr>
                      <w:sz w:val="20"/>
                      <w:szCs w:val="20"/>
                      <w:lang w:val="en-GB"/>
                    </w:rPr>
                  </w:pPr>
                </w:p>
              </w:tc>
              <w:tc>
                <w:tcPr>
                  <w:tcW w:w="340" w:type="dxa"/>
                  <w:tcBorders>
                    <w:right w:val="single" w:sz="18" w:space="0" w:color="auto"/>
                  </w:tcBorders>
                  <w:vAlign w:val="center"/>
                </w:tcPr>
                <w:p w14:paraId="44EAFD9C" w14:textId="77777777" w:rsidR="0049257C" w:rsidRPr="00084257" w:rsidRDefault="0049257C" w:rsidP="0049257C">
                  <w:pPr>
                    <w:spacing w:after="0" w:line="240" w:lineRule="auto"/>
                    <w:jc w:val="center"/>
                    <w:rPr>
                      <w:sz w:val="16"/>
                      <w:szCs w:val="16"/>
                      <w:lang w:val="en-GB"/>
                    </w:rPr>
                  </w:pPr>
                </w:p>
              </w:tc>
            </w:tr>
            <w:tr w:rsidR="0049257C" w:rsidRPr="00084257" w14:paraId="34738C13" w14:textId="77777777" w:rsidTr="00BC6F80">
              <w:trPr>
                <w:cantSplit/>
                <w:trHeight w:val="397"/>
                <w:jc w:val="center"/>
              </w:trPr>
              <w:tc>
                <w:tcPr>
                  <w:tcW w:w="340" w:type="dxa"/>
                  <w:tcBorders>
                    <w:left w:val="single" w:sz="18" w:space="0" w:color="auto"/>
                    <w:right w:val="single" w:sz="18" w:space="0" w:color="auto"/>
                  </w:tcBorders>
                  <w:vAlign w:val="center"/>
                </w:tcPr>
                <w:p w14:paraId="2B2B7304" w14:textId="77777777" w:rsidR="0049257C" w:rsidRPr="00084257" w:rsidRDefault="0049257C" w:rsidP="0049257C">
                  <w:pPr>
                    <w:spacing w:after="0" w:line="240" w:lineRule="auto"/>
                    <w:jc w:val="center"/>
                    <w:rPr>
                      <w:sz w:val="20"/>
                      <w:szCs w:val="20"/>
                      <w:lang w:val="en-GB"/>
                    </w:rPr>
                  </w:pPr>
                  <w:r w:rsidRPr="00084257">
                    <w:rPr>
                      <w:sz w:val="20"/>
                      <w:szCs w:val="20"/>
                      <w:lang w:val="en-GB"/>
                    </w:rPr>
                    <w:t>9</w:t>
                  </w:r>
                </w:p>
              </w:tc>
              <w:tc>
                <w:tcPr>
                  <w:tcW w:w="2835" w:type="dxa"/>
                  <w:tcBorders>
                    <w:left w:val="single" w:sz="18" w:space="0" w:color="auto"/>
                  </w:tcBorders>
                  <w:vAlign w:val="center"/>
                </w:tcPr>
                <w:p w14:paraId="7F7A73F0" w14:textId="77777777" w:rsidR="0049257C" w:rsidRPr="00084257" w:rsidRDefault="0049257C" w:rsidP="0049257C">
                  <w:pPr>
                    <w:spacing w:after="0" w:line="240" w:lineRule="auto"/>
                    <w:jc w:val="center"/>
                    <w:rPr>
                      <w:sz w:val="20"/>
                      <w:szCs w:val="20"/>
                      <w:lang w:val="en-GB"/>
                    </w:rPr>
                  </w:pPr>
                  <w:r w:rsidRPr="00084257">
                    <w:rPr>
                      <w:b/>
                      <w:sz w:val="20"/>
                      <w:szCs w:val="20"/>
                      <w:lang w:val="en-GB"/>
                    </w:rPr>
                    <w:t>User experience design and web development</w:t>
                  </w:r>
                </w:p>
              </w:tc>
              <w:tc>
                <w:tcPr>
                  <w:tcW w:w="340" w:type="dxa"/>
                  <w:tcBorders>
                    <w:right w:val="single" w:sz="18" w:space="0" w:color="auto"/>
                  </w:tcBorders>
                  <w:vAlign w:val="center"/>
                </w:tcPr>
                <w:p w14:paraId="39A728AC"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771B0FAC" w14:textId="77777777" w:rsidR="0049257C" w:rsidRPr="00084257" w:rsidRDefault="00A41211" w:rsidP="0049257C">
                  <w:pPr>
                    <w:spacing w:after="0" w:line="240" w:lineRule="auto"/>
                    <w:jc w:val="center"/>
                    <w:rPr>
                      <w:sz w:val="20"/>
                      <w:szCs w:val="20"/>
                      <w:lang w:val="en-GB"/>
                    </w:rPr>
                  </w:pPr>
                  <w:r w:rsidRPr="00084257">
                    <w:rPr>
                      <w:sz w:val="20"/>
                      <w:szCs w:val="20"/>
                      <w:lang w:val="en-GB"/>
                    </w:rPr>
                    <w:t>Comparative analysis of websites</w:t>
                  </w:r>
                </w:p>
              </w:tc>
              <w:tc>
                <w:tcPr>
                  <w:tcW w:w="340" w:type="dxa"/>
                  <w:tcBorders>
                    <w:right w:val="single" w:sz="18" w:space="0" w:color="auto"/>
                  </w:tcBorders>
                  <w:vAlign w:val="center"/>
                </w:tcPr>
                <w:p w14:paraId="18B4C29E"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59607491" w14:textId="77777777" w:rsidTr="00BC6F80">
              <w:trPr>
                <w:cantSplit/>
                <w:trHeight w:val="397"/>
                <w:jc w:val="center"/>
              </w:trPr>
              <w:tc>
                <w:tcPr>
                  <w:tcW w:w="340" w:type="dxa"/>
                  <w:tcBorders>
                    <w:left w:val="single" w:sz="18" w:space="0" w:color="auto"/>
                    <w:right w:val="single" w:sz="18" w:space="0" w:color="auto"/>
                  </w:tcBorders>
                  <w:vAlign w:val="center"/>
                </w:tcPr>
                <w:p w14:paraId="5D369756" w14:textId="77777777" w:rsidR="0049257C" w:rsidRPr="00084257" w:rsidRDefault="0049257C" w:rsidP="0049257C">
                  <w:pPr>
                    <w:spacing w:after="0" w:line="240" w:lineRule="auto"/>
                    <w:jc w:val="center"/>
                    <w:rPr>
                      <w:sz w:val="20"/>
                      <w:szCs w:val="20"/>
                      <w:lang w:val="en-GB"/>
                    </w:rPr>
                  </w:pPr>
                  <w:r w:rsidRPr="00084257">
                    <w:rPr>
                      <w:sz w:val="20"/>
                      <w:szCs w:val="20"/>
                      <w:lang w:val="en-GB"/>
                    </w:rPr>
                    <w:t>10</w:t>
                  </w:r>
                </w:p>
              </w:tc>
              <w:tc>
                <w:tcPr>
                  <w:tcW w:w="2835" w:type="dxa"/>
                  <w:tcBorders>
                    <w:left w:val="single" w:sz="18" w:space="0" w:color="auto"/>
                  </w:tcBorders>
                  <w:vAlign w:val="center"/>
                </w:tcPr>
                <w:p w14:paraId="3F3F8A3A" w14:textId="77777777" w:rsidR="0049257C" w:rsidRPr="00084257" w:rsidRDefault="0049257C" w:rsidP="0049257C">
                  <w:pPr>
                    <w:spacing w:after="0" w:line="240" w:lineRule="auto"/>
                    <w:jc w:val="center"/>
                    <w:rPr>
                      <w:b/>
                      <w:sz w:val="20"/>
                      <w:szCs w:val="20"/>
                      <w:lang w:val="en-GB"/>
                    </w:rPr>
                  </w:pPr>
                  <w:r w:rsidRPr="00084257">
                    <w:rPr>
                      <w:b/>
                      <w:sz w:val="20"/>
                      <w:szCs w:val="20"/>
                      <w:lang w:val="en-GB"/>
                    </w:rPr>
                    <w:t>E-mail marketing</w:t>
                  </w:r>
                </w:p>
              </w:tc>
              <w:tc>
                <w:tcPr>
                  <w:tcW w:w="340" w:type="dxa"/>
                  <w:tcBorders>
                    <w:right w:val="single" w:sz="18" w:space="0" w:color="auto"/>
                  </w:tcBorders>
                  <w:vAlign w:val="center"/>
                </w:tcPr>
                <w:p w14:paraId="6DEB9483"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03BD2ABC" w14:textId="77777777" w:rsidR="0049257C" w:rsidRPr="00084257" w:rsidRDefault="00084257" w:rsidP="00084257">
                  <w:pPr>
                    <w:spacing w:after="0" w:line="240" w:lineRule="auto"/>
                    <w:jc w:val="center"/>
                    <w:rPr>
                      <w:sz w:val="20"/>
                      <w:szCs w:val="20"/>
                      <w:lang w:val="en-GB"/>
                    </w:rPr>
                  </w:pPr>
                  <w:r>
                    <w:rPr>
                      <w:sz w:val="20"/>
                      <w:szCs w:val="20"/>
                      <w:lang w:val="en-GB"/>
                    </w:rPr>
                    <w:t>E-mail marketing – practical exercises</w:t>
                  </w:r>
                </w:p>
              </w:tc>
              <w:tc>
                <w:tcPr>
                  <w:tcW w:w="340" w:type="dxa"/>
                  <w:tcBorders>
                    <w:right w:val="single" w:sz="18" w:space="0" w:color="auto"/>
                  </w:tcBorders>
                  <w:vAlign w:val="center"/>
                </w:tcPr>
                <w:p w14:paraId="7FC42638"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3FA04200" w14:textId="77777777" w:rsidTr="00BC6F80">
              <w:trPr>
                <w:cantSplit/>
                <w:trHeight w:val="397"/>
                <w:jc w:val="center"/>
              </w:trPr>
              <w:tc>
                <w:tcPr>
                  <w:tcW w:w="340" w:type="dxa"/>
                  <w:tcBorders>
                    <w:left w:val="single" w:sz="18" w:space="0" w:color="auto"/>
                    <w:right w:val="single" w:sz="18" w:space="0" w:color="auto"/>
                  </w:tcBorders>
                  <w:vAlign w:val="center"/>
                </w:tcPr>
                <w:p w14:paraId="4737E36C" w14:textId="77777777" w:rsidR="0049257C" w:rsidRPr="00084257" w:rsidRDefault="0049257C" w:rsidP="0049257C">
                  <w:pPr>
                    <w:spacing w:after="0" w:line="240" w:lineRule="auto"/>
                    <w:jc w:val="center"/>
                    <w:rPr>
                      <w:sz w:val="20"/>
                      <w:szCs w:val="20"/>
                      <w:lang w:val="en-GB"/>
                    </w:rPr>
                  </w:pPr>
                  <w:r w:rsidRPr="00084257">
                    <w:rPr>
                      <w:sz w:val="20"/>
                      <w:szCs w:val="20"/>
                      <w:lang w:val="en-GB"/>
                    </w:rPr>
                    <w:t>11</w:t>
                  </w:r>
                </w:p>
              </w:tc>
              <w:tc>
                <w:tcPr>
                  <w:tcW w:w="2835" w:type="dxa"/>
                  <w:tcBorders>
                    <w:left w:val="single" w:sz="18" w:space="0" w:color="auto"/>
                  </w:tcBorders>
                  <w:vAlign w:val="center"/>
                </w:tcPr>
                <w:p w14:paraId="52859AE3" w14:textId="77777777" w:rsidR="0049257C" w:rsidRPr="00084257" w:rsidRDefault="0049257C" w:rsidP="0049257C">
                  <w:pPr>
                    <w:spacing w:after="0" w:line="240" w:lineRule="auto"/>
                    <w:jc w:val="center"/>
                    <w:rPr>
                      <w:b/>
                      <w:strike/>
                      <w:sz w:val="20"/>
                      <w:szCs w:val="20"/>
                      <w:lang w:val="en-GB"/>
                    </w:rPr>
                  </w:pPr>
                  <w:r w:rsidRPr="00084257">
                    <w:rPr>
                      <w:b/>
                      <w:sz w:val="20"/>
                      <w:szCs w:val="20"/>
                      <w:lang w:val="en-GB"/>
                    </w:rPr>
                    <w:t>Advertising on digital platforms</w:t>
                  </w:r>
                </w:p>
              </w:tc>
              <w:tc>
                <w:tcPr>
                  <w:tcW w:w="340" w:type="dxa"/>
                  <w:tcBorders>
                    <w:right w:val="single" w:sz="18" w:space="0" w:color="auto"/>
                  </w:tcBorders>
                  <w:vAlign w:val="center"/>
                </w:tcPr>
                <w:p w14:paraId="46783CDB"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613AD5ED" w14:textId="77777777" w:rsidR="0049257C" w:rsidRPr="00084257" w:rsidRDefault="00A41211" w:rsidP="0049257C">
                  <w:pPr>
                    <w:spacing w:after="0" w:line="240" w:lineRule="auto"/>
                    <w:jc w:val="center"/>
                    <w:rPr>
                      <w:sz w:val="20"/>
                      <w:szCs w:val="20"/>
                      <w:lang w:val="en-GB"/>
                    </w:rPr>
                  </w:pPr>
                  <w:r w:rsidRPr="00084257">
                    <w:rPr>
                      <w:sz w:val="20"/>
                      <w:szCs w:val="20"/>
                      <w:lang w:val="en-GB"/>
                    </w:rPr>
                    <w:t>Case study - Display advertising</w:t>
                  </w:r>
                </w:p>
              </w:tc>
              <w:tc>
                <w:tcPr>
                  <w:tcW w:w="340" w:type="dxa"/>
                  <w:tcBorders>
                    <w:right w:val="single" w:sz="18" w:space="0" w:color="auto"/>
                  </w:tcBorders>
                  <w:vAlign w:val="center"/>
                </w:tcPr>
                <w:p w14:paraId="5B896037"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6B9E7E1A" w14:textId="77777777" w:rsidTr="00BC6F80">
              <w:trPr>
                <w:cantSplit/>
                <w:trHeight w:val="397"/>
                <w:jc w:val="center"/>
              </w:trPr>
              <w:tc>
                <w:tcPr>
                  <w:tcW w:w="340" w:type="dxa"/>
                  <w:tcBorders>
                    <w:left w:val="single" w:sz="18" w:space="0" w:color="auto"/>
                    <w:right w:val="single" w:sz="18" w:space="0" w:color="auto"/>
                  </w:tcBorders>
                  <w:vAlign w:val="center"/>
                </w:tcPr>
                <w:p w14:paraId="4B73E586" w14:textId="77777777" w:rsidR="0049257C" w:rsidRPr="00084257" w:rsidRDefault="0049257C" w:rsidP="0049257C">
                  <w:pPr>
                    <w:spacing w:after="0" w:line="240" w:lineRule="auto"/>
                    <w:jc w:val="center"/>
                    <w:rPr>
                      <w:sz w:val="20"/>
                      <w:szCs w:val="20"/>
                      <w:lang w:val="en-GB"/>
                    </w:rPr>
                  </w:pPr>
                  <w:r w:rsidRPr="00084257">
                    <w:rPr>
                      <w:sz w:val="20"/>
                      <w:szCs w:val="20"/>
                      <w:lang w:val="en-GB"/>
                    </w:rPr>
                    <w:t>12</w:t>
                  </w:r>
                </w:p>
              </w:tc>
              <w:tc>
                <w:tcPr>
                  <w:tcW w:w="2835" w:type="dxa"/>
                  <w:tcBorders>
                    <w:left w:val="single" w:sz="18" w:space="0" w:color="auto"/>
                  </w:tcBorders>
                  <w:vAlign w:val="center"/>
                </w:tcPr>
                <w:p w14:paraId="44BB515D" w14:textId="77777777" w:rsidR="0049257C" w:rsidRPr="00084257" w:rsidRDefault="0049257C" w:rsidP="0049257C">
                  <w:pPr>
                    <w:spacing w:after="0" w:line="240" w:lineRule="auto"/>
                    <w:jc w:val="center"/>
                    <w:rPr>
                      <w:b/>
                      <w:sz w:val="20"/>
                      <w:szCs w:val="20"/>
                      <w:lang w:val="en-GB"/>
                    </w:rPr>
                  </w:pPr>
                  <w:r w:rsidRPr="00084257">
                    <w:rPr>
                      <w:b/>
                      <w:sz w:val="20"/>
                      <w:szCs w:val="20"/>
                      <w:lang w:val="en-GB"/>
                    </w:rPr>
                    <w:t>Search engine marketing</w:t>
                  </w:r>
                </w:p>
              </w:tc>
              <w:tc>
                <w:tcPr>
                  <w:tcW w:w="340" w:type="dxa"/>
                  <w:tcBorders>
                    <w:right w:val="single" w:sz="18" w:space="0" w:color="auto"/>
                  </w:tcBorders>
                  <w:vAlign w:val="center"/>
                </w:tcPr>
                <w:p w14:paraId="0E86812A"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2A42403C" w14:textId="77777777" w:rsidR="0049257C" w:rsidRPr="00084257" w:rsidRDefault="00A41211" w:rsidP="0049257C">
                  <w:pPr>
                    <w:spacing w:after="0" w:line="240" w:lineRule="auto"/>
                    <w:jc w:val="center"/>
                    <w:rPr>
                      <w:sz w:val="20"/>
                      <w:szCs w:val="20"/>
                      <w:lang w:val="en-GB"/>
                    </w:rPr>
                  </w:pPr>
                  <w:r w:rsidRPr="00084257">
                    <w:rPr>
                      <w:sz w:val="20"/>
                      <w:szCs w:val="20"/>
                      <w:lang w:val="en-GB"/>
                    </w:rPr>
                    <w:t>Case study – Search engine advertising</w:t>
                  </w:r>
                </w:p>
              </w:tc>
              <w:tc>
                <w:tcPr>
                  <w:tcW w:w="340" w:type="dxa"/>
                  <w:tcBorders>
                    <w:right w:val="single" w:sz="18" w:space="0" w:color="auto"/>
                  </w:tcBorders>
                  <w:vAlign w:val="center"/>
                </w:tcPr>
                <w:p w14:paraId="55CCB594"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688E0C98" w14:textId="77777777" w:rsidTr="00BC6F80">
              <w:trPr>
                <w:cantSplit/>
                <w:trHeight w:val="397"/>
                <w:jc w:val="center"/>
              </w:trPr>
              <w:tc>
                <w:tcPr>
                  <w:tcW w:w="340" w:type="dxa"/>
                  <w:tcBorders>
                    <w:left w:val="single" w:sz="18" w:space="0" w:color="auto"/>
                    <w:right w:val="single" w:sz="18" w:space="0" w:color="auto"/>
                  </w:tcBorders>
                  <w:vAlign w:val="center"/>
                </w:tcPr>
                <w:p w14:paraId="39F18D26" w14:textId="77777777" w:rsidR="0049257C" w:rsidRPr="00084257" w:rsidRDefault="0049257C" w:rsidP="0049257C">
                  <w:pPr>
                    <w:spacing w:after="0" w:line="240" w:lineRule="auto"/>
                    <w:jc w:val="center"/>
                    <w:rPr>
                      <w:sz w:val="20"/>
                      <w:szCs w:val="20"/>
                      <w:lang w:val="en-GB"/>
                    </w:rPr>
                  </w:pPr>
                  <w:r w:rsidRPr="00084257">
                    <w:rPr>
                      <w:sz w:val="20"/>
                      <w:szCs w:val="20"/>
                      <w:lang w:val="en-GB"/>
                    </w:rPr>
                    <w:t>13</w:t>
                  </w:r>
                </w:p>
              </w:tc>
              <w:tc>
                <w:tcPr>
                  <w:tcW w:w="2835" w:type="dxa"/>
                  <w:tcBorders>
                    <w:left w:val="single" w:sz="18" w:space="0" w:color="auto"/>
                  </w:tcBorders>
                  <w:vAlign w:val="center"/>
                </w:tcPr>
                <w:p w14:paraId="35E8C969" w14:textId="77777777" w:rsidR="0049257C" w:rsidRPr="00084257" w:rsidRDefault="0049257C" w:rsidP="0049257C">
                  <w:pPr>
                    <w:spacing w:after="0" w:line="240" w:lineRule="auto"/>
                    <w:jc w:val="center"/>
                    <w:rPr>
                      <w:b/>
                      <w:sz w:val="20"/>
                      <w:szCs w:val="20"/>
                      <w:lang w:val="en-GB"/>
                    </w:rPr>
                  </w:pPr>
                  <w:r w:rsidRPr="00084257">
                    <w:rPr>
                      <w:b/>
                      <w:sz w:val="20"/>
                      <w:szCs w:val="20"/>
                      <w:lang w:val="en-GB"/>
                    </w:rPr>
                    <w:t>Social media</w:t>
                  </w:r>
                </w:p>
              </w:tc>
              <w:tc>
                <w:tcPr>
                  <w:tcW w:w="340" w:type="dxa"/>
                  <w:tcBorders>
                    <w:right w:val="single" w:sz="18" w:space="0" w:color="auto"/>
                  </w:tcBorders>
                  <w:vAlign w:val="center"/>
                </w:tcPr>
                <w:p w14:paraId="31A2C4CD"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147D8CA3" w14:textId="77777777" w:rsidR="0049257C" w:rsidRPr="00084257" w:rsidRDefault="00A41211" w:rsidP="0049257C">
                  <w:pPr>
                    <w:spacing w:after="0" w:line="240" w:lineRule="auto"/>
                    <w:jc w:val="center"/>
                    <w:rPr>
                      <w:sz w:val="20"/>
                      <w:szCs w:val="20"/>
                      <w:lang w:val="en-GB"/>
                    </w:rPr>
                  </w:pPr>
                  <w:r w:rsidRPr="00084257">
                    <w:rPr>
                      <w:sz w:val="20"/>
                      <w:szCs w:val="20"/>
                      <w:lang w:val="en-GB"/>
                    </w:rPr>
                    <w:t xml:space="preserve">Student </w:t>
                  </w:r>
                  <w:r w:rsidR="00084257" w:rsidRPr="00084257">
                    <w:rPr>
                      <w:sz w:val="20"/>
                      <w:szCs w:val="20"/>
                      <w:lang w:val="en-GB"/>
                    </w:rPr>
                    <w:t>presentations</w:t>
                  </w:r>
                </w:p>
              </w:tc>
              <w:tc>
                <w:tcPr>
                  <w:tcW w:w="340" w:type="dxa"/>
                  <w:tcBorders>
                    <w:right w:val="single" w:sz="18" w:space="0" w:color="auto"/>
                  </w:tcBorders>
                  <w:vAlign w:val="center"/>
                </w:tcPr>
                <w:p w14:paraId="78E1534E"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54681C8B" w14:textId="77777777" w:rsidTr="00BC6F80">
              <w:trPr>
                <w:cantSplit/>
                <w:trHeight w:val="397"/>
                <w:jc w:val="center"/>
              </w:trPr>
              <w:tc>
                <w:tcPr>
                  <w:tcW w:w="340" w:type="dxa"/>
                  <w:tcBorders>
                    <w:left w:val="single" w:sz="18" w:space="0" w:color="auto"/>
                    <w:right w:val="single" w:sz="18" w:space="0" w:color="auto"/>
                  </w:tcBorders>
                  <w:vAlign w:val="center"/>
                </w:tcPr>
                <w:p w14:paraId="4E1E336A" w14:textId="77777777" w:rsidR="0049257C" w:rsidRPr="00084257" w:rsidRDefault="0049257C" w:rsidP="0049257C">
                  <w:pPr>
                    <w:spacing w:after="0" w:line="240" w:lineRule="auto"/>
                    <w:jc w:val="center"/>
                    <w:rPr>
                      <w:sz w:val="20"/>
                      <w:szCs w:val="20"/>
                      <w:lang w:val="en-GB"/>
                    </w:rPr>
                  </w:pPr>
                  <w:r w:rsidRPr="00084257">
                    <w:rPr>
                      <w:sz w:val="20"/>
                      <w:szCs w:val="20"/>
                      <w:lang w:val="en-GB"/>
                    </w:rPr>
                    <w:t>14</w:t>
                  </w:r>
                </w:p>
              </w:tc>
              <w:tc>
                <w:tcPr>
                  <w:tcW w:w="2835" w:type="dxa"/>
                  <w:tcBorders>
                    <w:left w:val="single" w:sz="18" w:space="0" w:color="auto"/>
                  </w:tcBorders>
                  <w:vAlign w:val="center"/>
                </w:tcPr>
                <w:p w14:paraId="537DC40F" w14:textId="77777777" w:rsidR="0049257C" w:rsidRPr="00084257" w:rsidRDefault="0049257C" w:rsidP="0049257C">
                  <w:pPr>
                    <w:spacing w:after="0" w:line="240" w:lineRule="auto"/>
                    <w:jc w:val="center"/>
                    <w:rPr>
                      <w:b/>
                      <w:sz w:val="20"/>
                      <w:szCs w:val="20"/>
                      <w:lang w:val="en-GB"/>
                    </w:rPr>
                  </w:pPr>
                  <w:r w:rsidRPr="00084257">
                    <w:rPr>
                      <w:b/>
                      <w:sz w:val="20"/>
                      <w:szCs w:val="20"/>
                      <w:lang w:val="en-GB"/>
                    </w:rPr>
                    <w:t>Selected topics</w:t>
                  </w:r>
                </w:p>
              </w:tc>
              <w:tc>
                <w:tcPr>
                  <w:tcW w:w="340" w:type="dxa"/>
                  <w:tcBorders>
                    <w:right w:val="single" w:sz="18" w:space="0" w:color="auto"/>
                  </w:tcBorders>
                  <w:vAlign w:val="center"/>
                </w:tcPr>
                <w:p w14:paraId="231CE365" w14:textId="77777777" w:rsidR="0049257C" w:rsidRPr="00084257" w:rsidRDefault="0049257C" w:rsidP="0049257C">
                  <w:pPr>
                    <w:spacing w:after="0" w:line="240" w:lineRule="auto"/>
                    <w:jc w:val="center"/>
                    <w:rPr>
                      <w:sz w:val="20"/>
                      <w:szCs w:val="20"/>
                      <w:lang w:val="en-GB"/>
                    </w:rPr>
                  </w:pPr>
                  <w:r w:rsidRPr="00084257">
                    <w:rPr>
                      <w:sz w:val="20"/>
                      <w:szCs w:val="20"/>
                      <w:lang w:val="en-GB"/>
                    </w:rPr>
                    <w:t>2</w:t>
                  </w:r>
                </w:p>
              </w:tc>
              <w:tc>
                <w:tcPr>
                  <w:tcW w:w="2835" w:type="dxa"/>
                  <w:tcBorders>
                    <w:left w:val="single" w:sz="18" w:space="0" w:color="auto"/>
                  </w:tcBorders>
                  <w:vAlign w:val="center"/>
                </w:tcPr>
                <w:p w14:paraId="7882A01C" w14:textId="77777777" w:rsidR="0049257C" w:rsidRPr="00084257" w:rsidRDefault="009529B7" w:rsidP="00A41211">
                  <w:pPr>
                    <w:spacing w:after="0" w:line="240" w:lineRule="auto"/>
                    <w:jc w:val="center"/>
                    <w:rPr>
                      <w:sz w:val="20"/>
                      <w:szCs w:val="20"/>
                      <w:lang w:val="en-GB"/>
                    </w:rPr>
                  </w:pPr>
                  <w:r w:rsidRPr="00084257">
                    <w:rPr>
                      <w:sz w:val="20"/>
                      <w:szCs w:val="20"/>
                      <w:lang w:val="en-GB"/>
                    </w:rPr>
                    <w:t xml:space="preserve">Student </w:t>
                  </w:r>
                  <w:r w:rsidR="00084257" w:rsidRPr="00084257">
                    <w:rPr>
                      <w:sz w:val="20"/>
                      <w:szCs w:val="20"/>
                      <w:lang w:val="en-GB"/>
                    </w:rPr>
                    <w:t>presentations</w:t>
                  </w:r>
                </w:p>
              </w:tc>
              <w:tc>
                <w:tcPr>
                  <w:tcW w:w="340" w:type="dxa"/>
                  <w:tcBorders>
                    <w:right w:val="single" w:sz="18" w:space="0" w:color="auto"/>
                  </w:tcBorders>
                  <w:vAlign w:val="center"/>
                </w:tcPr>
                <w:p w14:paraId="0F8B1BD1" w14:textId="77777777" w:rsidR="0049257C" w:rsidRPr="00084257" w:rsidRDefault="0049257C" w:rsidP="0049257C">
                  <w:pPr>
                    <w:spacing w:after="0" w:line="240" w:lineRule="auto"/>
                    <w:jc w:val="center"/>
                    <w:rPr>
                      <w:sz w:val="16"/>
                      <w:szCs w:val="16"/>
                      <w:lang w:val="en-GB"/>
                    </w:rPr>
                  </w:pPr>
                  <w:r w:rsidRPr="00084257">
                    <w:rPr>
                      <w:sz w:val="16"/>
                      <w:szCs w:val="16"/>
                      <w:lang w:val="en-GB"/>
                    </w:rPr>
                    <w:t>2</w:t>
                  </w:r>
                </w:p>
              </w:tc>
            </w:tr>
            <w:tr w:rsidR="0049257C" w:rsidRPr="00084257" w14:paraId="5BD50E7B" w14:textId="77777777" w:rsidTr="00BC6F80">
              <w:trPr>
                <w:cantSplit/>
                <w:trHeight w:val="397"/>
                <w:jc w:val="center"/>
              </w:trPr>
              <w:tc>
                <w:tcPr>
                  <w:tcW w:w="340" w:type="dxa"/>
                  <w:tcBorders>
                    <w:left w:val="single" w:sz="18" w:space="0" w:color="auto"/>
                    <w:bottom w:val="single" w:sz="18" w:space="0" w:color="auto"/>
                    <w:right w:val="single" w:sz="18" w:space="0" w:color="auto"/>
                  </w:tcBorders>
                  <w:vAlign w:val="center"/>
                </w:tcPr>
                <w:p w14:paraId="33CFEC6B" w14:textId="77777777" w:rsidR="0049257C" w:rsidRPr="00084257" w:rsidRDefault="0049257C" w:rsidP="0049257C">
                  <w:pPr>
                    <w:spacing w:after="0" w:line="240" w:lineRule="auto"/>
                    <w:jc w:val="center"/>
                    <w:rPr>
                      <w:sz w:val="20"/>
                      <w:szCs w:val="20"/>
                      <w:lang w:val="en-GB"/>
                    </w:rPr>
                  </w:pPr>
                  <w:r w:rsidRPr="00084257">
                    <w:rPr>
                      <w:sz w:val="20"/>
                      <w:szCs w:val="20"/>
                      <w:lang w:val="en-GB"/>
                    </w:rPr>
                    <w:t>15</w:t>
                  </w:r>
                </w:p>
              </w:tc>
              <w:tc>
                <w:tcPr>
                  <w:tcW w:w="2835" w:type="dxa"/>
                  <w:tcBorders>
                    <w:left w:val="single" w:sz="18" w:space="0" w:color="auto"/>
                    <w:bottom w:val="single" w:sz="18" w:space="0" w:color="auto"/>
                  </w:tcBorders>
                  <w:vAlign w:val="center"/>
                </w:tcPr>
                <w:p w14:paraId="035DBB7F" w14:textId="77777777" w:rsidR="0049257C" w:rsidRPr="00084257" w:rsidRDefault="0049257C" w:rsidP="0049257C">
                  <w:pPr>
                    <w:spacing w:after="0" w:line="240" w:lineRule="auto"/>
                    <w:jc w:val="center"/>
                    <w:rPr>
                      <w:b/>
                      <w:sz w:val="20"/>
                      <w:szCs w:val="20"/>
                      <w:lang w:val="en-GB"/>
                    </w:rPr>
                  </w:pPr>
                  <w:r w:rsidRPr="00084257">
                    <w:rPr>
                      <w:b/>
                      <w:sz w:val="20"/>
                      <w:szCs w:val="20"/>
                      <w:lang w:val="en-GB"/>
                    </w:rPr>
                    <w:t>End-Term Exam</w:t>
                  </w:r>
                </w:p>
              </w:tc>
              <w:tc>
                <w:tcPr>
                  <w:tcW w:w="340" w:type="dxa"/>
                  <w:tcBorders>
                    <w:bottom w:val="single" w:sz="18" w:space="0" w:color="auto"/>
                    <w:right w:val="single" w:sz="18" w:space="0" w:color="auto"/>
                  </w:tcBorders>
                  <w:vAlign w:val="center"/>
                </w:tcPr>
                <w:p w14:paraId="4B94D5A5" w14:textId="77777777" w:rsidR="0049257C" w:rsidRPr="00084257" w:rsidRDefault="0049257C" w:rsidP="0049257C">
                  <w:pPr>
                    <w:spacing w:after="0" w:line="240" w:lineRule="auto"/>
                    <w:jc w:val="center"/>
                    <w:rPr>
                      <w:sz w:val="20"/>
                      <w:szCs w:val="20"/>
                      <w:lang w:val="en-GB"/>
                    </w:rPr>
                  </w:pPr>
                </w:p>
              </w:tc>
              <w:tc>
                <w:tcPr>
                  <w:tcW w:w="2835" w:type="dxa"/>
                  <w:tcBorders>
                    <w:left w:val="single" w:sz="18" w:space="0" w:color="auto"/>
                    <w:bottom w:val="single" w:sz="18" w:space="0" w:color="auto"/>
                  </w:tcBorders>
                  <w:vAlign w:val="center"/>
                </w:tcPr>
                <w:p w14:paraId="3DEEC669" w14:textId="77777777" w:rsidR="0049257C" w:rsidRPr="00084257" w:rsidRDefault="0049257C" w:rsidP="0049257C">
                  <w:pPr>
                    <w:spacing w:after="0" w:line="240" w:lineRule="auto"/>
                    <w:jc w:val="center"/>
                    <w:rPr>
                      <w:sz w:val="20"/>
                      <w:szCs w:val="20"/>
                      <w:lang w:val="en-GB"/>
                    </w:rPr>
                  </w:pPr>
                </w:p>
              </w:tc>
              <w:tc>
                <w:tcPr>
                  <w:tcW w:w="340" w:type="dxa"/>
                  <w:tcBorders>
                    <w:bottom w:val="single" w:sz="18" w:space="0" w:color="auto"/>
                    <w:right w:val="single" w:sz="18" w:space="0" w:color="auto"/>
                  </w:tcBorders>
                  <w:vAlign w:val="center"/>
                </w:tcPr>
                <w:p w14:paraId="3656B9AB" w14:textId="77777777" w:rsidR="0049257C" w:rsidRPr="00084257" w:rsidRDefault="0049257C" w:rsidP="0049257C">
                  <w:pPr>
                    <w:spacing w:after="0" w:line="240" w:lineRule="auto"/>
                    <w:jc w:val="center"/>
                    <w:rPr>
                      <w:sz w:val="16"/>
                      <w:szCs w:val="16"/>
                      <w:lang w:val="en-GB"/>
                    </w:rPr>
                  </w:pPr>
                </w:p>
              </w:tc>
            </w:tr>
          </w:tbl>
          <w:p w14:paraId="45FB0818" w14:textId="77777777" w:rsidR="003A610A" w:rsidRPr="00825A2D" w:rsidRDefault="003A610A" w:rsidP="003A610A">
            <w:pPr>
              <w:tabs>
                <w:tab w:val="left" w:pos="2820"/>
              </w:tabs>
              <w:spacing w:after="0"/>
              <w:rPr>
                <w:rFonts w:ascii="Arial" w:hAnsi="Arial" w:cs="Arial"/>
                <w:sz w:val="20"/>
                <w:szCs w:val="20"/>
                <w:lang w:val="en-GB"/>
              </w:rPr>
            </w:pPr>
          </w:p>
        </w:tc>
      </w:tr>
      <w:tr w:rsidR="00825A2D" w:rsidRPr="00825A2D" w14:paraId="6C9A3E07" w14:textId="77777777" w:rsidTr="4BD0B250">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56F1A36" w14:textId="77777777" w:rsidR="003A610A" w:rsidRPr="00825A2D" w:rsidRDefault="00A176B4" w:rsidP="003A610A">
            <w:pPr>
              <w:pStyle w:val="FieldText"/>
              <w:rPr>
                <w:rFonts w:ascii="Arial" w:hAnsi="Arial" w:cs="Arial"/>
                <w:b w:val="0"/>
                <w:sz w:val="20"/>
                <w:szCs w:val="20"/>
                <w:lang w:val="en-GB"/>
              </w:rPr>
            </w:pPr>
            <w:r w:rsidRPr="00825A2D">
              <w:rPr>
                <w:rFonts w:ascii="Wingdings" w:eastAsia="Wingdings" w:hAnsi="Wingdings" w:cs="Wingdings"/>
                <w:sz w:val="20"/>
                <w:szCs w:val="20"/>
                <w:lang w:val="en-GB"/>
              </w:rPr>
              <w:t></w:t>
            </w:r>
            <w:r w:rsidR="003A610A" w:rsidRPr="00825A2D">
              <w:rPr>
                <w:rFonts w:ascii="Arial" w:hAnsi="Arial" w:cs="Arial"/>
                <w:b w:val="0"/>
                <w:sz w:val="20"/>
                <w:szCs w:val="20"/>
                <w:lang w:val="en-GB"/>
              </w:rPr>
              <w:t xml:space="preserve"> lectures</w:t>
            </w:r>
          </w:p>
          <w:p w14:paraId="5678518E" w14:textId="77777777" w:rsidR="003A610A" w:rsidRPr="00825A2D" w:rsidRDefault="00A176B4" w:rsidP="003A610A">
            <w:pPr>
              <w:pStyle w:val="FieldText"/>
              <w:rPr>
                <w:rFonts w:ascii="Arial" w:hAnsi="Arial" w:cs="Arial"/>
                <w:b w:val="0"/>
                <w:sz w:val="20"/>
                <w:szCs w:val="20"/>
                <w:lang w:val="en-GB"/>
              </w:rPr>
            </w:pPr>
            <w:r w:rsidRPr="00825A2D">
              <w:rPr>
                <w:rFonts w:ascii="Wingdings" w:eastAsia="Wingdings" w:hAnsi="Wingdings" w:cs="Wingdings"/>
                <w:sz w:val="20"/>
                <w:szCs w:val="20"/>
                <w:lang w:val="en-GB"/>
              </w:rPr>
              <w:t></w:t>
            </w:r>
            <w:r w:rsidR="003A610A" w:rsidRPr="00825A2D">
              <w:rPr>
                <w:rFonts w:ascii="Arial" w:hAnsi="Arial" w:cs="Arial"/>
                <w:b w:val="0"/>
                <w:sz w:val="20"/>
                <w:szCs w:val="20"/>
                <w:lang w:val="en-GB"/>
              </w:rPr>
              <w:t xml:space="preserve"> seminars and workshops</w:t>
            </w:r>
          </w:p>
          <w:p w14:paraId="3B21E083" w14:textId="77777777" w:rsidR="003A610A" w:rsidRPr="00825A2D" w:rsidRDefault="00A176B4" w:rsidP="003A610A">
            <w:pPr>
              <w:pStyle w:val="FieldText"/>
              <w:rPr>
                <w:rFonts w:ascii="Arial" w:hAnsi="Arial" w:cs="Arial"/>
                <w:b w:val="0"/>
                <w:sz w:val="20"/>
                <w:szCs w:val="20"/>
                <w:lang w:val="en-GB"/>
              </w:rPr>
            </w:pPr>
            <w:r w:rsidRPr="00825A2D">
              <w:rPr>
                <w:rFonts w:ascii="Wingdings" w:eastAsia="Wingdings" w:hAnsi="Wingdings" w:cs="Wingdings"/>
                <w:sz w:val="20"/>
                <w:szCs w:val="20"/>
                <w:lang w:val="en-GB"/>
              </w:rPr>
              <w:t></w:t>
            </w:r>
            <w:r w:rsidR="003A610A" w:rsidRPr="00825A2D">
              <w:rPr>
                <w:rFonts w:ascii="Arial" w:hAnsi="Arial" w:cs="Arial"/>
                <w:b w:val="0"/>
                <w:sz w:val="20"/>
                <w:szCs w:val="20"/>
                <w:lang w:val="en-GB"/>
              </w:rPr>
              <w:t xml:space="preserve"> exercises  </w:t>
            </w:r>
          </w:p>
          <w:p w14:paraId="10025966" w14:textId="77777777" w:rsidR="003A610A" w:rsidRPr="00825A2D" w:rsidRDefault="003A610A"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Pr="00825A2D">
              <w:rPr>
                <w:rFonts w:ascii="Arial" w:hAnsi="Arial" w:cs="Arial"/>
                <w:b w:val="0"/>
                <w:sz w:val="20"/>
                <w:szCs w:val="20"/>
                <w:lang w:val="en-GB"/>
              </w:rPr>
              <w:t xml:space="preserve"> </w:t>
            </w:r>
            <w:r w:rsidRPr="00825A2D">
              <w:rPr>
                <w:rFonts w:ascii="Arial" w:hAnsi="Arial" w:cs="Arial"/>
                <w:b w:val="0"/>
                <w:i/>
                <w:sz w:val="20"/>
                <w:szCs w:val="20"/>
                <w:lang w:val="en-GB"/>
              </w:rPr>
              <w:t>on line</w:t>
            </w:r>
            <w:r w:rsidRPr="00825A2D">
              <w:rPr>
                <w:rFonts w:ascii="Arial" w:hAnsi="Arial" w:cs="Arial"/>
                <w:b w:val="0"/>
                <w:sz w:val="20"/>
                <w:szCs w:val="20"/>
                <w:lang w:val="en-GB"/>
              </w:rPr>
              <w:t xml:space="preserve"> in entirety</w:t>
            </w:r>
          </w:p>
          <w:p w14:paraId="00FA3091" w14:textId="77777777" w:rsidR="003A610A" w:rsidRPr="00825A2D" w:rsidRDefault="00A176B4" w:rsidP="003A610A">
            <w:pPr>
              <w:pStyle w:val="FieldText"/>
              <w:rPr>
                <w:rFonts w:ascii="Arial" w:hAnsi="Arial" w:cs="Arial"/>
                <w:b w:val="0"/>
                <w:sz w:val="20"/>
                <w:szCs w:val="20"/>
                <w:lang w:val="en-GB"/>
              </w:rPr>
            </w:pPr>
            <w:r w:rsidRPr="00825A2D">
              <w:rPr>
                <w:rFonts w:ascii="Wingdings" w:eastAsia="Wingdings" w:hAnsi="Wingdings" w:cs="Wingdings"/>
                <w:sz w:val="20"/>
                <w:szCs w:val="20"/>
                <w:lang w:val="en-GB"/>
              </w:rPr>
              <w:t></w:t>
            </w:r>
            <w:r w:rsidR="003A610A" w:rsidRPr="00825A2D">
              <w:rPr>
                <w:rFonts w:ascii="Arial" w:hAnsi="Arial" w:cs="Arial"/>
                <w:b w:val="0"/>
                <w:sz w:val="20"/>
                <w:szCs w:val="20"/>
                <w:lang w:val="en-GB"/>
              </w:rPr>
              <w:t xml:space="preserve"> partial e-learning</w:t>
            </w:r>
          </w:p>
          <w:p w14:paraId="799B2873" w14:textId="77777777" w:rsidR="003A610A" w:rsidRPr="00825A2D" w:rsidRDefault="003A610A" w:rsidP="003A610A">
            <w:pPr>
              <w:tabs>
                <w:tab w:val="left" w:pos="2820"/>
              </w:tabs>
              <w:spacing w:after="0"/>
              <w:rPr>
                <w:rFonts w:ascii="Arial" w:hAnsi="Arial" w:cs="Arial"/>
                <w:sz w:val="20"/>
                <w:szCs w:val="20"/>
                <w:lang w:val="en-GB"/>
              </w:rPr>
            </w:pPr>
            <w:r w:rsidRPr="00825A2D">
              <w:rPr>
                <w:rFonts w:ascii="MS Gothic" w:eastAsia="MS Gothic" w:hAnsi="MS Gothic" w:cs="Arial"/>
                <w:sz w:val="20"/>
                <w:szCs w:val="20"/>
                <w:lang w:val="en-GB"/>
              </w:rPr>
              <w:t>☐</w:t>
            </w:r>
            <w:r w:rsidRPr="00825A2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CC412EE" w14:textId="77777777" w:rsidR="003A610A" w:rsidRPr="00825A2D" w:rsidRDefault="00A176B4" w:rsidP="003A610A">
            <w:pPr>
              <w:pStyle w:val="FieldText"/>
              <w:rPr>
                <w:rFonts w:ascii="Arial" w:hAnsi="Arial" w:cs="Arial"/>
                <w:b w:val="0"/>
                <w:sz w:val="20"/>
                <w:szCs w:val="20"/>
                <w:lang w:val="en-GB"/>
              </w:rPr>
            </w:pPr>
            <w:r w:rsidRPr="00825A2D">
              <w:rPr>
                <w:rFonts w:ascii="Wingdings" w:eastAsia="Wingdings" w:hAnsi="Wingdings" w:cs="Wingdings"/>
                <w:sz w:val="20"/>
                <w:szCs w:val="20"/>
                <w:lang w:val="en-GB"/>
              </w:rPr>
              <w:t></w:t>
            </w:r>
            <w:r w:rsidR="003A610A" w:rsidRPr="00825A2D">
              <w:rPr>
                <w:rFonts w:ascii="Arial" w:hAnsi="Arial" w:cs="Arial"/>
                <w:b w:val="0"/>
                <w:sz w:val="20"/>
                <w:szCs w:val="20"/>
                <w:lang w:val="en-GB"/>
              </w:rPr>
              <w:t xml:space="preserve"> independent assignments</w:t>
            </w:r>
          </w:p>
          <w:p w14:paraId="648180E1" w14:textId="77777777" w:rsidR="003A610A" w:rsidRPr="00825A2D" w:rsidRDefault="009529B7"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003A610A" w:rsidRPr="00825A2D">
              <w:rPr>
                <w:rFonts w:ascii="Arial" w:hAnsi="Arial" w:cs="Arial"/>
                <w:b w:val="0"/>
                <w:sz w:val="20"/>
                <w:szCs w:val="20"/>
                <w:lang w:val="en-GB"/>
              </w:rPr>
              <w:t xml:space="preserve"> multimedia </w:t>
            </w:r>
          </w:p>
          <w:p w14:paraId="597DD50D" w14:textId="77777777" w:rsidR="003A610A" w:rsidRPr="00825A2D" w:rsidRDefault="003A610A"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Pr="00825A2D">
              <w:rPr>
                <w:rFonts w:ascii="Arial" w:hAnsi="Arial" w:cs="Arial"/>
                <w:b w:val="0"/>
                <w:sz w:val="20"/>
                <w:szCs w:val="20"/>
                <w:lang w:val="en-GB"/>
              </w:rPr>
              <w:t xml:space="preserve"> laboratory</w:t>
            </w:r>
          </w:p>
          <w:p w14:paraId="5F491C2D" w14:textId="77777777" w:rsidR="003A610A" w:rsidRPr="00825A2D" w:rsidRDefault="009529B7" w:rsidP="003A610A">
            <w:pPr>
              <w:pStyle w:val="FieldText"/>
              <w:rPr>
                <w:rFonts w:ascii="Arial" w:hAnsi="Arial" w:cs="Arial"/>
                <w:b w:val="0"/>
                <w:sz w:val="20"/>
                <w:szCs w:val="20"/>
                <w:lang w:val="en-GB"/>
              </w:rPr>
            </w:pPr>
            <w:r w:rsidRPr="00825A2D">
              <w:rPr>
                <w:rFonts w:ascii="MS Gothic" w:eastAsia="MS Gothic" w:hAnsi="MS Gothic" w:cs="Arial"/>
                <w:b w:val="0"/>
                <w:sz w:val="20"/>
                <w:szCs w:val="20"/>
                <w:lang w:val="en-GB"/>
              </w:rPr>
              <w:t>☐</w:t>
            </w:r>
            <w:r w:rsidR="003A610A" w:rsidRPr="00825A2D">
              <w:rPr>
                <w:rFonts w:ascii="Arial" w:hAnsi="Arial" w:cs="Arial"/>
                <w:b w:val="0"/>
                <w:sz w:val="20"/>
                <w:szCs w:val="20"/>
                <w:lang w:val="en-GB"/>
              </w:rPr>
              <w:t xml:space="preserve"> work with mentor</w:t>
            </w:r>
          </w:p>
          <w:p w14:paraId="1A9D3EFD" w14:textId="77777777" w:rsidR="003A610A" w:rsidRPr="00825A2D" w:rsidRDefault="003A610A" w:rsidP="003A610A">
            <w:pPr>
              <w:tabs>
                <w:tab w:val="left" w:pos="2820"/>
              </w:tabs>
              <w:spacing w:after="0"/>
              <w:rPr>
                <w:rFonts w:ascii="Arial" w:hAnsi="Arial" w:cs="Arial"/>
                <w:sz w:val="20"/>
                <w:szCs w:val="20"/>
                <w:lang w:val="en-GB"/>
              </w:rPr>
            </w:pPr>
            <w:r w:rsidRPr="00825A2D">
              <w:rPr>
                <w:rFonts w:ascii="MS Gothic" w:eastAsia="MS Gothic" w:hAnsi="MS Gothic" w:cs="Arial"/>
                <w:sz w:val="20"/>
                <w:szCs w:val="20"/>
                <w:lang w:val="en-GB"/>
              </w:rPr>
              <w:t>☐</w:t>
            </w:r>
            <w:r w:rsidRPr="00825A2D">
              <w:rPr>
                <w:rFonts w:ascii="Arial" w:hAnsi="Arial" w:cs="Arial"/>
                <w:sz w:val="20"/>
                <w:szCs w:val="20"/>
                <w:lang w:val="en-GB"/>
              </w:rPr>
              <w:t xml:space="preserve"> </w:t>
            </w:r>
            <w:r w:rsidR="005D53B0" w:rsidRPr="00825A2D">
              <w:rPr>
                <w:rFonts w:ascii="Arial" w:hAnsi="Arial" w:cs="Arial"/>
                <w:sz w:val="20"/>
                <w:szCs w:val="20"/>
                <w:lang w:val="en-GB"/>
              </w:rPr>
              <w:fldChar w:fldCharType="begin">
                <w:ffData>
                  <w:name w:val="Text1"/>
                  <w:enabled/>
                  <w:calcOnExit w:val="0"/>
                  <w:textInput/>
                </w:ffData>
              </w:fldChar>
            </w:r>
            <w:r w:rsidRPr="00825A2D">
              <w:rPr>
                <w:rFonts w:ascii="Arial" w:hAnsi="Arial" w:cs="Arial"/>
                <w:sz w:val="20"/>
                <w:szCs w:val="20"/>
                <w:lang w:val="en-GB"/>
              </w:rPr>
              <w:instrText xml:space="preserve"> FORMTEXT </w:instrText>
            </w:r>
            <w:r w:rsidR="005D53B0" w:rsidRPr="00825A2D">
              <w:rPr>
                <w:rFonts w:ascii="Arial" w:hAnsi="Arial" w:cs="Arial"/>
                <w:sz w:val="20"/>
                <w:szCs w:val="20"/>
                <w:lang w:val="en-GB"/>
              </w:rPr>
            </w:r>
            <w:r w:rsidR="005D53B0" w:rsidRPr="00825A2D">
              <w:rPr>
                <w:rFonts w:ascii="Arial" w:hAnsi="Arial" w:cs="Arial"/>
                <w:sz w:val="20"/>
                <w:szCs w:val="20"/>
                <w:lang w:val="en-GB"/>
              </w:rPr>
              <w:fldChar w:fldCharType="separate"/>
            </w:r>
            <w:r w:rsidRPr="00825A2D">
              <w:rPr>
                <w:rFonts w:ascii="Arial" w:hAnsi="Arial" w:cs="Arial"/>
                <w:sz w:val="20"/>
                <w:szCs w:val="20"/>
                <w:lang w:val="en-GB"/>
              </w:rPr>
              <w:t> </w:t>
            </w:r>
            <w:r w:rsidRPr="00825A2D">
              <w:rPr>
                <w:rFonts w:ascii="Arial" w:hAnsi="Arial" w:cs="Arial"/>
                <w:sz w:val="20"/>
                <w:szCs w:val="20"/>
                <w:lang w:val="en-GB"/>
              </w:rPr>
              <w:t> </w:t>
            </w:r>
            <w:r w:rsidRPr="00825A2D">
              <w:rPr>
                <w:rFonts w:ascii="Arial" w:hAnsi="Arial" w:cs="Arial"/>
                <w:sz w:val="20"/>
                <w:szCs w:val="20"/>
                <w:lang w:val="en-GB"/>
              </w:rPr>
              <w:t> </w:t>
            </w:r>
            <w:r w:rsidRPr="00825A2D">
              <w:rPr>
                <w:rFonts w:ascii="Arial" w:hAnsi="Arial" w:cs="Arial"/>
                <w:sz w:val="20"/>
                <w:szCs w:val="20"/>
                <w:lang w:val="en-GB"/>
              </w:rPr>
              <w:t> </w:t>
            </w:r>
            <w:r w:rsidRPr="00825A2D">
              <w:rPr>
                <w:rFonts w:ascii="Arial" w:hAnsi="Arial" w:cs="Arial"/>
                <w:sz w:val="20"/>
                <w:szCs w:val="20"/>
                <w:lang w:val="en-GB"/>
              </w:rPr>
              <w:t> </w:t>
            </w:r>
            <w:r w:rsidR="005D53B0" w:rsidRPr="00825A2D">
              <w:rPr>
                <w:rFonts w:ascii="Arial" w:hAnsi="Arial" w:cs="Arial"/>
                <w:sz w:val="20"/>
                <w:szCs w:val="20"/>
                <w:lang w:val="en-GB"/>
              </w:rPr>
              <w:fldChar w:fldCharType="end"/>
            </w:r>
            <w:r w:rsidRPr="00825A2D">
              <w:rPr>
                <w:rFonts w:ascii="Arial" w:hAnsi="Arial" w:cs="Arial"/>
                <w:sz w:val="20"/>
                <w:szCs w:val="20"/>
                <w:lang w:val="en-GB"/>
              </w:rPr>
              <w:t xml:space="preserve"> (other)</w:t>
            </w:r>
            <w:r w:rsidRPr="00825A2D">
              <w:rPr>
                <w:rFonts w:ascii="Arial" w:hAnsi="Arial" w:cs="Arial"/>
                <w:b/>
                <w:sz w:val="20"/>
                <w:szCs w:val="20"/>
                <w:lang w:val="en-GB"/>
              </w:rPr>
              <w:t xml:space="preserve"> </w:t>
            </w:r>
            <w:r w:rsidRPr="00825A2D">
              <w:rPr>
                <w:rFonts w:ascii="Arial" w:hAnsi="Arial" w:cs="Arial"/>
                <w:b/>
                <w:sz w:val="20"/>
                <w:szCs w:val="20"/>
                <w:bdr w:val="single" w:sz="12" w:space="0" w:color="auto"/>
                <w:lang w:val="en-GB"/>
              </w:rPr>
              <w:t xml:space="preserve"> </w:t>
            </w:r>
          </w:p>
        </w:tc>
      </w:tr>
      <w:tr w:rsidR="00825A2D" w:rsidRPr="00825A2D" w14:paraId="049F31CB" w14:textId="77777777" w:rsidTr="4BD0B250">
        <w:trPr>
          <w:trHeight w:val="577"/>
        </w:trPr>
        <w:tc>
          <w:tcPr>
            <w:tcW w:w="1912" w:type="dxa"/>
            <w:vMerge/>
            <w:tcMar>
              <w:left w:w="57" w:type="dxa"/>
              <w:right w:w="57" w:type="dxa"/>
            </w:tcMar>
            <w:vAlign w:val="center"/>
          </w:tcPr>
          <w:p w14:paraId="53128261" w14:textId="77777777" w:rsidR="003A610A" w:rsidRPr="00825A2D" w:rsidRDefault="003A610A"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2486C05" w14:textId="77777777" w:rsidR="003A610A" w:rsidRPr="00825A2D" w:rsidRDefault="003A610A"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101652C" w14:textId="77777777" w:rsidR="003A610A" w:rsidRPr="00825A2D" w:rsidRDefault="003A610A" w:rsidP="003A610A">
            <w:pPr>
              <w:pStyle w:val="FieldText"/>
              <w:rPr>
                <w:rFonts w:ascii="Arial" w:hAnsi="Arial" w:cs="Arial"/>
                <w:b w:val="0"/>
                <w:sz w:val="20"/>
                <w:szCs w:val="20"/>
                <w:lang w:val="en-GB"/>
              </w:rPr>
            </w:pPr>
          </w:p>
        </w:tc>
      </w:tr>
      <w:tr w:rsidR="00825A2D" w:rsidRPr="00825A2D" w14:paraId="3467841E" w14:textId="77777777" w:rsidTr="4BD0B250">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Student</w:t>
            </w:r>
            <w:r w:rsidRPr="00825A2D">
              <w:rPr>
                <w:rStyle w:val="Referencakomentara"/>
                <w:lang w:val="en-GB"/>
              </w:rPr>
              <w:t xml:space="preserve"> </w:t>
            </w:r>
            <w:r w:rsidRPr="00825A2D">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7A954EC" w14:textId="77777777" w:rsidR="005C5CA3" w:rsidRPr="00825A2D" w:rsidRDefault="005C5CA3" w:rsidP="00BC7F76">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Mandatory </w:t>
            </w:r>
            <w:r w:rsidR="006A0089">
              <w:rPr>
                <w:rFonts w:ascii="Arial" w:hAnsi="Arial" w:cs="Arial"/>
                <w:sz w:val="20"/>
                <w:szCs w:val="20"/>
                <w:lang w:val="en-GB"/>
              </w:rPr>
              <w:t>participation in self-evaluation activities</w:t>
            </w:r>
            <w:r w:rsidRPr="00825A2D">
              <w:rPr>
                <w:rFonts w:ascii="Arial" w:hAnsi="Arial" w:cs="Arial"/>
                <w:sz w:val="20"/>
                <w:szCs w:val="20"/>
                <w:lang w:val="en-GB"/>
              </w:rPr>
              <w:t xml:space="preserve"> and active participation in </w:t>
            </w:r>
            <w:r w:rsidR="006A0089">
              <w:rPr>
                <w:rFonts w:ascii="Arial" w:hAnsi="Arial" w:cs="Arial"/>
                <w:sz w:val="20"/>
                <w:szCs w:val="20"/>
                <w:lang w:val="en-GB"/>
              </w:rPr>
              <w:t>other course activities (case studies, discussions, group projects)</w:t>
            </w:r>
          </w:p>
          <w:p w14:paraId="285418DF" w14:textId="77777777" w:rsidR="005C5CA3" w:rsidRPr="00825A2D" w:rsidRDefault="005C5CA3" w:rsidP="00BC7F76">
            <w:pPr>
              <w:tabs>
                <w:tab w:val="left" w:pos="2820"/>
              </w:tabs>
              <w:spacing w:after="0"/>
              <w:rPr>
                <w:rFonts w:ascii="Arial" w:hAnsi="Arial" w:cs="Arial"/>
                <w:sz w:val="20"/>
                <w:szCs w:val="20"/>
                <w:lang w:val="en-GB"/>
              </w:rPr>
            </w:pPr>
            <w:r w:rsidRPr="00825A2D">
              <w:rPr>
                <w:rFonts w:ascii="Arial" w:hAnsi="Arial" w:cs="Arial"/>
                <w:sz w:val="20"/>
                <w:szCs w:val="20"/>
                <w:lang w:val="en-GB"/>
              </w:rPr>
              <w:t>In order to meet module requirements for a</w:t>
            </w:r>
            <w:r w:rsidR="006A0089">
              <w:rPr>
                <w:rFonts w:ascii="Arial" w:hAnsi="Arial" w:cs="Arial"/>
                <w:sz w:val="20"/>
                <w:szCs w:val="20"/>
                <w:lang w:val="en-GB"/>
              </w:rPr>
              <w:t>ctivities</w:t>
            </w:r>
            <w:r w:rsidRPr="00825A2D">
              <w:rPr>
                <w:rFonts w:ascii="Arial" w:hAnsi="Arial" w:cs="Arial"/>
                <w:sz w:val="20"/>
                <w:szCs w:val="20"/>
                <w:lang w:val="en-GB"/>
              </w:rPr>
              <w:t xml:space="preserve">, students </w:t>
            </w:r>
            <w:r w:rsidR="006A0089">
              <w:rPr>
                <w:rFonts w:ascii="Arial" w:hAnsi="Arial" w:cs="Arial"/>
                <w:sz w:val="20"/>
                <w:szCs w:val="20"/>
                <w:lang w:val="en-GB"/>
              </w:rPr>
              <w:t xml:space="preserve">must take </w:t>
            </w:r>
            <w:r w:rsidRPr="00825A2D">
              <w:rPr>
                <w:rFonts w:ascii="Arial" w:hAnsi="Arial" w:cs="Arial"/>
                <w:sz w:val="20"/>
                <w:szCs w:val="20"/>
                <w:lang w:val="en-GB"/>
              </w:rPr>
              <w:t xml:space="preserve">70% of </w:t>
            </w:r>
            <w:r w:rsidR="006A0089">
              <w:rPr>
                <w:rFonts w:ascii="Arial" w:hAnsi="Arial" w:cs="Arial"/>
                <w:sz w:val="20"/>
                <w:szCs w:val="20"/>
                <w:lang w:val="en-GB"/>
              </w:rPr>
              <w:t>self-evaluation quizzes</w:t>
            </w:r>
            <w:r w:rsidRPr="00825A2D">
              <w:rPr>
                <w:rFonts w:ascii="Arial" w:hAnsi="Arial" w:cs="Arial"/>
                <w:sz w:val="20"/>
                <w:szCs w:val="20"/>
                <w:lang w:val="en-GB"/>
              </w:rPr>
              <w:t>.</w:t>
            </w:r>
            <w:r w:rsidRPr="00825A2D">
              <w:rPr>
                <w:rFonts w:ascii="Arial" w:hAnsi="Arial" w:cs="Arial"/>
                <w:sz w:val="20"/>
                <w:szCs w:val="20"/>
                <w:lang w:val="en-GB"/>
              </w:rPr>
              <w:br/>
              <w:t>Active participation in co</w:t>
            </w:r>
            <w:r w:rsidR="00130B1F" w:rsidRPr="00825A2D">
              <w:rPr>
                <w:rFonts w:ascii="Arial" w:hAnsi="Arial" w:cs="Arial"/>
                <w:sz w:val="20"/>
                <w:szCs w:val="20"/>
                <w:lang w:val="en-GB"/>
              </w:rPr>
              <w:t xml:space="preserve">urse activities includes </w:t>
            </w:r>
            <w:r w:rsidRPr="00825A2D">
              <w:rPr>
                <w:rFonts w:ascii="Arial" w:hAnsi="Arial" w:cs="Arial"/>
                <w:sz w:val="20"/>
                <w:szCs w:val="20"/>
                <w:lang w:val="en-GB"/>
              </w:rPr>
              <w:t xml:space="preserve">participation in </w:t>
            </w:r>
            <w:r w:rsidR="00130B1F" w:rsidRPr="00825A2D">
              <w:rPr>
                <w:rFonts w:ascii="Arial" w:hAnsi="Arial" w:cs="Arial"/>
                <w:sz w:val="20"/>
                <w:szCs w:val="20"/>
                <w:lang w:val="en-GB"/>
              </w:rPr>
              <w:t xml:space="preserve">individual and group tasks </w:t>
            </w:r>
            <w:r w:rsidR="00130B1F" w:rsidRPr="00825A2D">
              <w:rPr>
                <w:rFonts w:ascii="Arial" w:hAnsi="Arial" w:cs="Arial"/>
                <w:sz w:val="20"/>
                <w:szCs w:val="20"/>
              </w:rPr>
              <w:t xml:space="preserve">– </w:t>
            </w:r>
            <w:r w:rsidRPr="00825A2D">
              <w:rPr>
                <w:rFonts w:ascii="Arial" w:hAnsi="Arial" w:cs="Arial"/>
                <w:sz w:val="20"/>
                <w:szCs w:val="20"/>
                <w:lang w:val="en-GB"/>
              </w:rPr>
              <w:t>assignments</w:t>
            </w:r>
            <w:r w:rsidR="00130B1F" w:rsidRPr="00825A2D">
              <w:rPr>
                <w:rFonts w:ascii="Arial" w:hAnsi="Arial" w:cs="Arial"/>
                <w:sz w:val="20"/>
                <w:szCs w:val="20"/>
                <w:lang w:val="en-GB"/>
              </w:rPr>
              <w:t xml:space="preserve">, </w:t>
            </w:r>
            <w:r w:rsidRPr="00825A2D">
              <w:rPr>
                <w:rFonts w:ascii="Arial" w:hAnsi="Arial" w:cs="Arial"/>
                <w:sz w:val="20"/>
                <w:szCs w:val="20"/>
                <w:lang w:val="en-GB"/>
              </w:rPr>
              <w:t>discussions</w:t>
            </w:r>
            <w:r w:rsidR="00130B1F" w:rsidRPr="00825A2D">
              <w:rPr>
                <w:rFonts w:ascii="Arial" w:hAnsi="Arial" w:cs="Arial"/>
                <w:sz w:val="20"/>
                <w:szCs w:val="20"/>
                <w:lang w:val="en-GB"/>
              </w:rPr>
              <w:t>, case studies etc</w:t>
            </w:r>
            <w:r w:rsidR="006A0089">
              <w:rPr>
                <w:rFonts w:ascii="Arial" w:hAnsi="Arial" w:cs="Arial"/>
                <w:sz w:val="20"/>
                <w:szCs w:val="20"/>
                <w:lang w:val="en-GB"/>
              </w:rPr>
              <w:t>. These are evaluated through register of activities (quizzes taken, student papers submitted).</w:t>
            </w:r>
            <w:r w:rsidR="006A0089">
              <w:rPr>
                <w:rFonts w:ascii="Arial" w:hAnsi="Arial" w:cs="Arial"/>
                <w:sz w:val="20"/>
                <w:szCs w:val="20"/>
                <w:lang w:val="en-GB"/>
              </w:rPr>
              <w:br/>
            </w:r>
            <w:r w:rsidR="00130B1F" w:rsidRPr="00825A2D">
              <w:rPr>
                <w:rFonts w:ascii="Arial" w:hAnsi="Arial" w:cs="Arial"/>
                <w:sz w:val="20"/>
                <w:szCs w:val="20"/>
                <w:lang w:val="en-GB"/>
              </w:rPr>
              <w:t xml:space="preserve">Meeting module requirements </w:t>
            </w:r>
            <w:r w:rsidRPr="00825A2D">
              <w:rPr>
                <w:rFonts w:ascii="Arial" w:hAnsi="Arial" w:cs="Arial"/>
                <w:sz w:val="20"/>
                <w:szCs w:val="20"/>
                <w:lang w:val="en-GB"/>
              </w:rPr>
              <w:t>is the prerequisite for taking the exam.</w:t>
            </w:r>
          </w:p>
          <w:p w14:paraId="4B99056E" w14:textId="77777777" w:rsidR="005C5CA3" w:rsidRPr="00825A2D" w:rsidRDefault="005C5CA3" w:rsidP="003D535B">
            <w:pPr>
              <w:tabs>
                <w:tab w:val="left" w:pos="2820"/>
              </w:tabs>
              <w:spacing w:after="0"/>
              <w:rPr>
                <w:rFonts w:ascii="Arial" w:hAnsi="Arial" w:cs="Arial"/>
                <w:sz w:val="20"/>
                <w:szCs w:val="20"/>
                <w:lang w:val="en-GB"/>
              </w:rPr>
            </w:pPr>
          </w:p>
        </w:tc>
      </w:tr>
      <w:tr w:rsidR="00825A2D" w:rsidRPr="00825A2D" w14:paraId="2CA133AF" w14:textId="77777777" w:rsidTr="4BD0B25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825A2D" w:rsidRDefault="003A610A" w:rsidP="003A610A">
            <w:pPr>
              <w:tabs>
                <w:tab w:val="left" w:pos="2820"/>
              </w:tabs>
              <w:spacing w:after="0" w:line="240" w:lineRule="auto"/>
              <w:rPr>
                <w:rFonts w:ascii="Arial" w:hAnsi="Arial" w:cs="Arial"/>
                <w:sz w:val="20"/>
                <w:szCs w:val="20"/>
                <w:lang w:val="en-GB"/>
              </w:rPr>
            </w:pPr>
            <w:r w:rsidRPr="00825A2D">
              <w:rPr>
                <w:rFonts w:ascii="Arial" w:hAnsi="Arial" w:cs="Arial"/>
                <w:sz w:val="20"/>
                <w:szCs w:val="20"/>
                <w:lang w:val="en-GB"/>
              </w:rPr>
              <w:t xml:space="preserve">Screening student work </w:t>
            </w:r>
            <w:r w:rsidRPr="00825A2D">
              <w:rPr>
                <w:rFonts w:ascii="Arial" w:hAnsi="Arial" w:cs="Arial"/>
                <w:i/>
                <w:sz w:val="20"/>
                <w:szCs w:val="20"/>
                <w:lang w:val="en-GB"/>
              </w:rPr>
              <w:t>(name the proportion of ECTS credits for each</w:t>
            </w:r>
            <w:r w:rsidRPr="00825A2D">
              <w:rPr>
                <w:rStyle w:val="Referencakomentara"/>
                <w:lang w:val="en-GB"/>
              </w:rPr>
              <w:t xml:space="preserve"> </w:t>
            </w:r>
            <w:r w:rsidRPr="00825A2D">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F81625" w14:textId="77777777" w:rsidR="003A610A" w:rsidRPr="00825A2D" w:rsidRDefault="003A610A" w:rsidP="00084257">
            <w:pPr>
              <w:pStyle w:val="FieldText"/>
              <w:rPr>
                <w:rFonts w:ascii="Arial" w:hAnsi="Arial" w:cs="Arial"/>
                <w:b w:val="0"/>
                <w:sz w:val="20"/>
                <w:szCs w:val="20"/>
                <w:lang w:val="en-GB"/>
              </w:rPr>
            </w:pPr>
            <w:r w:rsidRPr="00825A2D">
              <w:rPr>
                <w:rFonts w:ascii="Arial" w:hAnsi="Arial" w:cs="Arial"/>
                <w:b w:val="0"/>
                <w:sz w:val="20"/>
                <w:szCs w:val="20"/>
                <w:lang w:val="en-GB"/>
              </w:rPr>
              <w:t>Class attendance</w:t>
            </w:r>
            <w:r w:rsidR="006A0089">
              <w:rPr>
                <w:rFonts w:ascii="Arial" w:hAnsi="Arial" w:cs="Arial"/>
                <w:b w:val="0"/>
                <w:sz w:val="20"/>
                <w:szCs w:val="20"/>
                <w:lang w:val="en-GB"/>
              </w:rPr>
              <w:t xml:space="preserve"> </w:t>
            </w:r>
          </w:p>
        </w:tc>
        <w:tc>
          <w:tcPr>
            <w:tcW w:w="850" w:type="dxa"/>
            <w:tcBorders>
              <w:top w:val="single" w:sz="12" w:space="0" w:color="auto"/>
            </w:tcBorders>
            <w:tcMar>
              <w:left w:w="57" w:type="dxa"/>
              <w:right w:w="57" w:type="dxa"/>
            </w:tcMar>
            <w:vAlign w:val="center"/>
          </w:tcPr>
          <w:p w14:paraId="3A41E40D" w14:textId="77777777" w:rsidR="003A610A" w:rsidRPr="00825A2D" w:rsidRDefault="005D41F3" w:rsidP="003A610A">
            <w:pPr>
              <w:pStyle w:val="FieldText"/>
              <w:rPr>
                <w:rFonts w:ascii="Arial" w:hAnsi="Arial" w:cs="Arial"/>
                <w:b w:val="0"/>
                <w:sz w:val="20"/>
                <w:szCs w:val="20"/>
                <w:lang w:val="en-GB"/>
              </w:rPr>
            </w:pPr>
            <w:r w:rsidRPr="00825A2D">
              <w:rPr>
                <w:rFonts w:ascii="Arial" w:hAnsi="Arial" w:cs="Arial"/>
                <w:b w:val="0"/>
                <w:sz w:val="20"/>
                <w:szCs w:val="20"/>
                <w:lang w:val="en-GB"/>
              </w:rPr>
              <w:t>0,</w:t>
            </w:r>
            <w:r w:rsidR="009529B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r>
      <w:tr w:rsidR="00825A2D" w:rsidRPr="00825A2D" w14:paraId="4830F9F6" w14:textId="77777777" w:rsidTr="4BD0B250">
        <w:trPr>
          <w:trHeight w:val="397"/>
        </w:trPr>
        <w:tc>
          <w:tcPr>
            <w:tcW w:w="1912" w:type="dxa"/>
            <w:vMerge/>
            <w:tcMar>
              <w:left w:w="57" w:type="dxa"/>
              <w:right w:w="57" w:type="dxa"/>
            </w:tcMar>
            <w:vAlign w:val="center"/>
          </w:tcPr>
          <w:p w14:paraId="1299C43A" w14:textId="77777777"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Experimental work</w:t>
            </w:r>
          </w:p>
        </w:tc>
        <w:tc>
          <w:tcPr>
            <w:tcW w:w="850" w:type="dxa"/>
            <w:tcMar>
              <w:left w:w="57" w:type="dxa"/>
              <w:right w:w="57" w:type="dxa"/>
            </w:tcMar>
            <w:vAlign w:val="center"/>
          </w:tcPr>
          <w:p w14:paraId="23A5BDFB"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276" w:type="dxa"/>
            <w:gridSpan w:val="3"/>
            <w:tcMar>
              <w:left w:w="57" w:type="dxa"/>
              <w:right w:w="57" w:type="dxa"/>
            </w:tcMar>
            <w:vAlign w:val="center"/>
          </w:tcPr>
          <w:p w14:paraId="1A6F17A5"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Report</w:t>
            </w:r>
          </w:p>
        </w:tc>
        <w:tc>
          <w:tcPr>
            <w:tcW w:w="1170" w:type="dxa"/>
            <w:tcMar>
              <w:left w:w="57" w:type="dxa"/>
              <w:right w:w="57" w:type="dxa"/>
            </w:tcMar>
            <w:vAlign w:val="center"/>
          </w:tcPr>
          <w:p w14:paraId="324E118A"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665" w:type="dxa"/>
            <w:gridSpan w:val="5"/>
            <w:tcMar>
              <w:left w:w="57" w:type="dxa"/>
              <w:right w:w="57" w:type="dxa"/>
            </w:tcMar>
            <w:vAlign w:val="center"/>
          </w:tcPr>
          <w:p w14:paraId="57FC0267" w14:textId="77777777" w:rsidR="003A610A" w:rsidRPr="00825A2D" w:rsidRDefault="0026734C" w:rsidP="003A610A">
            <w:pPr>
              <w:pStyle w:val="FieldText"/>
              <w:rPr>
                <w:rFonts w:ascii="Arial" w:hAnsi="Arial" w:cs="Arial"/>
                <w:b w:val="0"/>
                <w:sz w:val="20"/>
                <w:szCs w:val="20"/>
                <w:lang w:val="en-GB"/>
              </w:rPr>
            </w:pPr>
            <w:r w:rsidRPr="00825A2D">
              <w:rPr>
                <w:rFonts w:ascii="Arial" w:hAnsi="Arial" w:cs="Arial"/>
                <w:b w:val="0"/>
                <w:sz w:val="20"/>
                <w:szCs w:val="20"/>
                <w:lang w:val="en-GB"/>
              </w:rPr>
              <w:t>Case studies</w:t>
            </w:r>
            <w:r w:rsidR="003A610A" w:rsidRPr="00825A2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858F0C6" w14:textId="77777777" w:rsidR="003A610A" w:rsidRPr="00825A2D" w:rsidRDefault="006A0089" w:rsidP="009529B7">
            <w:pPr>
              <w:pStyle w:val="FieldText"/>
              <w:rPr>
                <w:rFonts w:ascii="Arial" w:hAnsi="Arial" w:cs="Arial"/>
                <w:b w:val="0"/>
                <w:sz w:val="20"/>
                <w:szCs w:val="20"/>
                <w:lang w:val="en-GB"/>
              </w:rPr>
            </w:pPr>
            <w:r>
              <w:rPr>
                <w:rFonts w:ascii="Arial" w:hAnsi="Arial" w:cs="Arial"/>
                <w:b w:val="0"/>
                <w:sz w:val="20"/>
                <w:szCs w:val="20"/>
                <w:lang w:val="en-GB"/>
              </w:rPr>
              <w:t>0,</w:t>
            </w:r>
            <w:r w:rsidR="009529B7">
              <w:rPr>
                <w:rFonts w:ascii="Arial" w:hAnsi="Arial" w:cs="Arial"/>
                <w:b w:val="0"/>
                <w:sz w:val="20"/>
                <w:szCs w:val="20"/>
                <w:lang w:val="en-GB"/>
              </w:rPr>
              <w:t>4</w:t>
            </w:r>
          </w:p>
        </w:tc>
      </w:tr>
      <w:tr w:rsidR="00825A2D" w:rsidRPr="00825A2D" w14:paraId="1D32236C" w14:textId="77777777" w:rsidTr="4BD0B250">
        <w:trPr>
          <w:trHeight w:val="397"/>
        </w:trPr>
        <w:tc>
          <w:tcPr>
            <w:tcW w:w="1912" w:type="dxa"/>
            <w:vMerge/>
            <w:tcMar>
              <w:left w:w="57" w:type="dxa"/>
              <w:right w:w="57" w:type="dxa"/>
            </w:tcMar>
            <w:vAlign w:val="center"/>
          </w:tcPr>
          <w:p w14:paraId="4DDBEF00" w14:textId="77777777"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Essay</w:t>
            </w:r>
          </w:p>
        </w:tc>
        <w:tc>
          <w:tcPr>
            <w:tcW w:w="850" w:type="dxa"/>
            <w:tcMar>
              <w:left w:w="57" w:type="dxa"/>
              <w:right w:w="57" w:type="dxa"/>
            </w:tcMar>
            <w:vAlign w:val="center"/>
          </w:tcPr>
          <w:p w14:paraId="7C60935A"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276" w:type="dxa"/>
            <w:gridSpan w:val="3"/>
            <w:tcMar>
              <w:left w:w="57" w:type="dxa"/>
              <w:right w:w="57" w:type="dxa"/>
            </w:tcMar>
            <w:vAlign w:val="center"/>
          </w:tcPr>
          <w:p w14:paraId="183CE362"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Seminar essay</w:t>
            </w:r>
          </w:p>
        </w:tc>
        <w:tc>
          <w:tcPr>
            <w:tcW w:w="1170" w:type="dxa"/>
            <w:tcMar>
              <w:left w:w="57" w:type="dxa"/>
              <w:right w:w="57" w:type="dxa"/>
            </w:tcMar>
            <w:vAlign w:val="center"/>
          </w:tcPr>
          <w:p w14:paraId="008E0C9A"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c>
          <w:tcPr>
            <w:tcW w:w="1665" w:type="dxa"/>
            <w:gridSpan w:val="5"/>
            <w:tcMar>
              <w:left w:w="57" w:type="dxa"/>
              <w:right w:w="57" w:type="dxa"/>
            </w:tcMar>
            <w:vAlign w:val="center"/>
          </w:tcPr>
          <w:p w14:paraId="51142D11"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r w:rsidR="003A610A" w:rsidRPr="00825A2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8FDB810" w14:textId="77777777" w:rsidR="003A610A" w:rsidRPr="00825A2D" w:rsidRDefault="005D53B0" w:rsidP="003A610A">
            <w:pPr>
              <w:pStyle w:val="FieldText"/>
              <w:rPr>
                <w:rFonts w:ascii="Arial" w:hAnsi="Arial" w:cs="Arial"/>
                <w:b w:val="0"/>
                <w:sz w:val="20"/>
                <w:szCs w:val="20"/>
                <w:lang w:val="en-GB"/>
              </w:rPr>
            </w:pPr>
            <w:r w:rsidRPr="00825A2D">
              <w:rPr>
                <w:rFonts w:ascii="Arial" w:hAnsi="Arial" w:cs="Arial"/>
                <w:b w:val="0"/>
                <w:sz w:val="20"/>
                <w:szCs w:val="20"/>
                <w:lang w:val="en-GB"/>
              </w:rPr>
              <w:fldChar w:fldCharType="begin">
                <w:ffData>
                  <w:name w:val="Text1"/>
                  <w:enabled/>
                  <w:calcOnExit w:val="0"/>
                  <w:textInput/>
                </w:ffData>
              </w:fldChar>
            </w:r>
            <w:r w:rsidR="003A610A" w:rsidRPr="00825A2D">
              <w:rPr>
                <w:rFonts w:ascii="Arial" w:hAnsi="Arial" w:cs="Arial"/>
                <w:b w:val="0"/>
                <w:sz w:val="20"/>
                <w:szCs w:val="20"/>
                <w:lang w:val="en-GB"/>
              </w:rPr>
              <w:instrText xml:space="preserve"> FORMTEXT </w:instrText>
            </w:r>
            <w:r w:rsidRPr="00825A2D">
              <w:rPr>
                <w:rFonts w:ascii="Arial" w:hAnsi="Arial" w:cs="Arial"/>
                <w:b w:val="0"/>
                <w:sz w:val="20"/>
                <w:szCs w:val="20"/>
                <w:lang w:val="en-GB"/>
              </w:rPr>
            </w:r>
            <w:r w:rsidRPr="00825A2D">
              <w:rPr>
                <w:rFonts w:ascii="Arial" w:hAnsi="Arial" w:cs="Arial"/>
                <w:b w:val="0"/>
                <w:sz w:val="20"/>
                <w:szCs w:val="20"/>
                <w:lang w:val="en-GB"/>
              </w:rPr>
              <w:fldChar w:fldCharType="separate"/>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003A610A" w:rsidRPr="00825A2D">
              <w:rPr>
                <w:rFonts w:ascii="Arial" w:hAnsi="Arial" w:cs="Arial"/>
                <w:b w:val="0"/>
                <w:noProof/>
                <w:sz w:val="20"/>
                <w:szCs w:val="20"/>
                <w:lang w:val="en-GB"/>
              </w:rPr>
              <w:t> </w:t>
            </w:r>
            <w:r w:rsidRPr="00825A2D">
              <w:rPr>
                <w:rFonts w:ascii="Arial" w:hAnsi="Arial" w:cs="Arial"/>
                <w:b w:val="0"/>
                <w:sz w:val="20"/>
                <w:szCs w:val="20"/>
                <w:lang w:val="en-GB"/>
              </w:rPr>
              <w:fldChar w:fldCharType="end"/>
            </w:r>
          </w:p>
        </w:tc>
      </w:tr>
      <w:tr w:rsidR="00825A2D" w:rsidRPr="00825A2D" w14:paraId="4C7BF8E1" w14:textId="77777777" w:rsidTr="4BD0B250">
        <w:trPr>
          <w:trHeight w:val="397"/>
        </w:trPr>
        <w:tc>
          <w:tcPr>
            <w:tcW w:w="1912" w:type="dxa"/>
            <w:vMerge/>
            <w:tcMar>
              <w:left w:w="57" w:type="dxa"/>
              <w:right w:w="57" w:type="dxa"/>
            </w:tcMar>
            <w:vAlign w:val="center"/>
          </w:tcPr>
          <w:p w14:paraId="3461D779" w14:textId="77777777"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Tests</w:t>
            </w:r>
          </w:p>
        </w:tc>
        <w:tc>
          <w:tcPr>
            <w:tcW w:w="850" w:type="dxa"/>
            <w:tcMar>
              <w:left w:w="57" w:type="dxa"/>
              <w:right w:w="57" w:type="dxa"/>
            </w:tcMar>
            <w:vAlign w:val="center"/>
          </w:tcPr>
          <w:p w14:paraId="14013055" w14:textId="77777777" w:rsidR="003A610A" w:rsidRPr="00825A2D" w:rsidRDefault="005D41F3" w:rsidP="003A610A">
            <w:pPr>
              <w:pStyle w:val="FieldText"/>
              <w:rPr>
                <w:rFonts w:ascii="Arial" w:hAnsi="Arial" w:cs="Arial"/>
                <w:b w:val="0"/>
                <w:sz w:val="20"/>
                <w:szCs w:val="20"/>
                <w:lang w:val="en-GB"/>
              </w:rPr>
            </w:pPr>
            <w:r w:rsidRPr="00825A2D">
              <w:rPr>
                <w:rFonts w:ascii="Arial" w:hAnsi="Arial" w:cs="Arial"/>
                <w:b w:val="0"/>
                <w:sz w:val="20"/>
                <w:szCs w:val="20"/>
                <w:lang w:val="en-GB"/>
              </w:rPr>
              <w:t>3,</w:t>
            </w:r>
            <w:r w:rsidR="0026734C" w:rsidRPr="00825A2D">
              <w:rPr>
                <w:rFonts w:ascii="Arial" w:hAnsi="Arial" w:cs="Arial"/>
                <w:b w:val="0"/>
                <w:sz w:val="20"/>
                <w:szCs w:val="20"/>
                <w:lang w:val="en-GB"/>
              </w:rPr>
              <w:t>25</w:t>
            </w:r>
            <w:r w:rsidRPr="00825A2D">
              <w:rPr>
                <w:rFonts w:ascii="Arial" w:hAnsi="Arial" w:cs="Arial"/>
                <w:b w:val="0"/>
                <w:sz w:val="20"/>
                <w:szCs w:val="20"/>
                <w:lang w:val="en-GB"/>
              </w:rPr>
              <w:t>*</w:t>
            </w:r>
          </w:p>
        </w:tc>
        <w:tc>
          <w:tcPr>
            <w:tcW w:w="1276" w:type="dxa"/>
            <w:gridSpan w:val="3"/>
            <w:tcMar>
              <w:left w:w="57" w:type="dxa"/>
              <w:right w:w="57" w:type="dxa"/>
            </w:tcMar>
            <w:vAlign w:val="center"/>
          </w:tcPr>
          <w:p w14:paraId="47ACC00D" w14:textId="77777777" w:rsidR="003A610A" w:rsidRPr="00825A2D" w:rsidRDefault="003A610A" w:rsidP="003A610A">
            <w:pPr>
              <w:pStyle w:val="FieldText"/>
              <w:rPr>
                <w:rFonts w:ascii="Arial" w:hAnsi="Arial" w:cs="Arial"/>
                <w:b w:val="0"/>
                <w:sz w:val="20"/>
                <w:szCs w:val="20"/>
                <w:lang w:val="en-GB"/>
              </w:rPr>
            </w:pPr>
            <w:r w:rsidRPr="00825A2D">
              <w:rPr>
                <w:rFonts w:ascii="Arial" w:hAnsi="Arial" w:cs="Arial"/>
                <w:b w:val="0"/>
                <w:sz w:val="20"/>
                <w:szCs w:val="20"/>
                <w:lang w:val="en-GB"/>
              </w:rPr>
              <w:t>Oral exam</w:t>
            </w:r>
          </w:p>
        </w:tc>
        <w:tc>
          <w:tcPr>
            <w:tcW w:w="1170" w:type="dxa"/>
            <w:tcMar>
              <w:left w:w="57" w:type="dxa"/>
              <w:right w:w="57" w:type="dxa"/>
            </w:tcMar>
            <w:vAlign w:val="center"/>
          </w:tcPr>
          <w:p w14:paraId="0F195667" w14:textId="77777777"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r w:rsidR="003A610A" w:rsidRPr="00825A2D">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0ABD6CC" w14:textId="77777777"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r>
      <w:tr w:rsidR="00825A2D" w:rsidRPr="00825A2D" w14:paraId="567B83E8" w14:textId="77777777" w:rsidTr="4BD0B250">
        <w:trPr>
          <w:trHeight w:val="397"/>
        </w:trPr>
        <w:tc>
          <w:tcPr>
            <w:tcW w:w="1912" w:type="dxa"/>
            <w:vMerge/>
            <w:tcMar>
              <w:left w:w="57" w:type="dxa"/>
              <w:right w:w="57" w:type="dxa"/>
            </w:tcMar>
            <w:vAlign w:val="center"/>
          </w:tcPr>
          <w:p w14:paraId="3CF2D8B6" w14:textId="77777777" w:rsidR="003A610A" w:rsidRPr="00825A2D"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825A2D" w:rsidRDefault="003A610A"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92D2DF3" w14:textId="77777777" w:rsidR="003A610A" w:rsidRPr="00825A2D" w:rsidRDefault="005D41F3"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3,</w:t>
            </w:r>
            <w:r w:rsidR="0026734C" w:rsidRPr="00825A2D">
              <w:rPr>
                <w:rFonts w:ascii="Arial" w:hAnsi="Arial" w:cs="Arial"/>
                <w:sz w:val="20"/>
                <w:szCs w:val="20"/>
                <w:lang w:val="en-GB"/>
              </w:rPr>
              <w:t>2</w:t>
            </w:r>
            <w:r w:rsidR="003D535B" w:rsidRPr="00825A2D">
              <w:rPr>
                <w:rFonts w:ascii="Arial" w:hAnsi="Arial" w:cs="Arial"/>
                <w:sz w:val="20"/>
                <w:szCs w:val="20"/>
                <w:lang w:val="en-GB"/>
              </w:rPr>
              <w:t>5</w:t>
            </w:r>
            <w:r w:rsidRPr="00825A2D">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825A2D" w:rsidRDefault="003A610A"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033B5CF" w14:textId="77777777" w:rsidR="003A610A" w:rsidRPr="00825A2D" w:rsidRDefault="0026734C" w:rsidP="003A610A">
            <w:pPr>
              <w:tabs>
                <w:tab w:val="left" w:pos="2820"/>
              </w:tabs>
              <w:spacing w:after="0"/>
              <w:rPr>
                <w:rFonts w:ascii="Arial" w:hAnsi="Arial" w:cs="Arial"/>
                <w:sz w:val="20"/>
                <w:szCs w:val="20"/>
                <w:highlight w:val="yellow"/>
                <w:lang w:val="en-GB"/>
              </w:rPr>
            </w:pPr>
            <w:r w:rsidRPr="00825A2D">
              <w:rPr>
                <w:rFonts w:ascii="Arial" w:hAnsi="Arial" w:cs="Arial"/>
                <w:sz w:val="20"/>
                <w:szCs w:val="20"/>
                <w:lang w:val="en-GB"/>
              </w:rPr>
              <w:t>1.25</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r w:rsidR="003A610A" w:rsidRPr="00825A2D">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r>
      <w:tr w:rsidR="00825A2D" w:rsidRPr="00825A2D" w14:paraId="4A6E8A66" w14:textId="77777777" w:rsidTr="4BD0B25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825A2D" w:rsidRDefault="003A610A" w:rsidP="003A610A">
            <w:pPr>
              <w:tabs>
                <w:tab w:val="left" w:pos="360"/>
                <w:tab w:val="left" w:pos="540"/>
              </w:tabs>
              <w:spacing w:after="0" w:line="240" w:lineRule="auto"/>
              <w:rPr>
                <w:rFonts w:ascii="Arial" w:hAnsi="Arial" w:cs="Arial"/>
                <w:sz w:val="20"/>
                <w:szCs w:val="20"/>
                <w:lang w:val="en-GB"/>
              </w:rPr>
            </w:pPr>
            <w:r w:rsidRPr="00825A2D">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3348711"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During the semester, there will be two</w:t>
            </w:r>
            <w:r w:rsidR="007D14A1" w:rsidRPr="007D14A1">
              <w:rPr>
                <w:rFonts w:ascii="Arial" w:hAnsi="Arial" w:cs="Arial"/>
                <w:sz w:val="20"/>
                <w:szCs w:val="20"/>
                <w:lang w:val="en-GB"/>
              </w:rPr>
              <w:t xml:space="preserve"> -</w:t>
            </w:r>
            <w:r w:rsidRPr="007D14A1">
              <w:rPr>
                <w:rFonts w:ascii="Arial" w:hAnsi="Arial" w:cs="Arial"/>
                <w:sz w:val="20"/>
                <w:szCs w:val="20"/>
                <w:lang w:val="en-GB"/>
              </w:rPr>
              <w:t xml:space="preserve"> mid and end-term exams, contributing a total of 65% to the final grade. In addition, students will be assigned to groups, working on a project </w:t>
            </w:r>
            <w:r w:rsidR="007D14A1" w:rsidRPr="007D14A1">
              <w:rPr>
                <w:rFonts w:ascii="Arial" w:hAnsi="Arial" w:cs="Arial"/>
                <w:sz w:val="20"/>
                <w:szCs w:val="20"/>
                <w:lang w:val="en-GB"/>
              </w:rPr>
              <w:t>which</w:t>
            </w:r>
            <w:r w:rsidRPr="007D14A1">
              <w:rPr>
                <w:rFonts w:ascii="Arial" w:hAnsi="Arial" w:cs="Arial"/>
                <w:sz w:val="20"/>
                <w:szCs w:val="20"/>
                <w:lang w:val="en-GB"/>
              </w:rPr>
              <w:t xml:space="preserve"> </w:t>
            </w:r>
            <w:r w:rsidR="007D14A1" w:rsidRPr="007D14A1">
              <w:rPr>
                <w:rFonts w:ascii="Arial" w:hAnsi="Arial" w:cs="Arial"/>
                <w:sz w:val="20"/>
                <w:szCs w:val="20"/>
                <w:lang w:val="en-GB"/>
              </w:rPr>
              <w:t>contributes</w:t>
            </w:r>
            <w:r w:rsidRPr="007D14A1">
              <w:rPr>
                <w:rFonts w:ascii="Arial" w:hAnsi="Arial" w:cs="Arial"/>
                <w:sz w:val="20"/>
                <w:szCs w:val="20"/>
                <w:lang w:val="en-GB"/>
              </w:rPr>
              <w:t xml:space="preserve"> 25% to the final grade</w:t>
            </w:r>
            <w:r w:rsidR="009529B7">
              <w:rPr>
                <w:rFonts w:ascii="Arial" w:hAnsi="Arial" w:cs="Arial"/>
                <w:sz w:val="20"/>
                <w:szCs w:val="20"/>
                <w:lang w:val="en-GB"/>
              </w:rPr>
              <w:t xml:space="preserve"> (number of students per project group will be determined by lecturer)</w:t>
            </w:r>
            <w:r w:rsidRPr="007D14A1">
              <w:rPr>
                <w:rFonts w:ascii="Arial" w:hAnsi="Arial" w:cs="Arial"/>
                <w:sz w:val="20"/>
                <w:szCs w:val="20"/>
                <w:lang w:val="en-GB"/>
              </w:rPr>
              <w:t>.</w:t>
            </w:r>
            <w:r w:rsidR="007D14A1" w:rsidRPr="007D14A1">
              <w:rPr>
                <w:rFonts w:ascii="Arial" w:hAnsi="Arial" w:cs="Arial"/>
                <w:sz w:val="20"/>
                <w:szCs w:val="20"/>
                <w:lang w:val="en-GB"/>
              </w:rPr>
              <w:t xml:space="preserve"> Active participation in group </w:t>
            </w:r>
            <w:r w:rsidR="00084257">
              <w:rPr>
                <w:rFonts w:ascii="Arial" w:hAnsi="Arial" w:cs="Arial"/>
                <w:sz w:val="20"/>
                <w:szCs w:val="20"/>
                <w:lang w:val="en-GB"/>
              </w:rPr>
              <w:t>assignments</w:t>
            </w:r>
            <w:r w:rsidR="007D14A1" w:rsidRPr="007D14A1">
              <w:rPr>
                <w:rFonts w:ascii="Arial" w:hAnsi="Arial" w:cs="Arial"/>
                <w:sz w:val="20"/>
                <w:szCs w:val="20"/>
                <w:lang w:val="en-GB"/>
              </w:rPr>
              <w:t xml:space="preserve"> will be peer-evaluated by group members.</w:t>
            </w:r>
            <w:r w:rsidRPr="007D14A1">
              <w:rPr>
                <w:rFonts w:ascii="Arial" w:hAnsi="Arial" w:cs="Arial"/>
                <w:sz w:val="20"/>
                <w:szCs w:val="20"/>
                <w:lang w:val="en-GB"/>
              </w:rPr>
              <w:t xml:space="preserve"> Finally, during the semester quizzes from selected topics will be held </w:t>
            </w:r>
            <w:r w:rsidR="007D14A1" w:rsidRPr="007D14A1">
              <w:rPr>
                <w:rFonts w:ascii="Arial" w:hAnsi="Arial" w:cs="Arial"/>
                <w:sz w:val="20"/>
                <w:szCs w:val="20"/>
                <w:lang w:val="en-GB"/>
              </w:rPr>
              <w:t>contributing</w:t>
            </w:r>
            <w:r w:rsidRPr="007D14A1">
              <w:rPr>
                <w:rFonts w:ascii="Arial" w:hAnsi="Arial" w:cs="Arial"/>
                <w:sz w:val="20"/>
                <w:szCs w:val="20"/>
                <w:lang w:val="en-GB"/>
              </w:rPr>
              <w:t xml:space="preserve"> </w:t>
            </w:r>
            <w:r w:rsidR="007D14A1" w:rsidRPr="007D14A1">
              <w:rPr>
                <w:rFonts w:ascii="Arial" w:hAnsi="Arial" w:cs="Arial"/>
                <w:sz w:val="20"/>
                <w:szCs w:val="20"/>
                <w:lang w:val="en-GB"/>
              </w:rPr>
              <w:t>6</w:t>
            </w:r>
            <w:r w:rsidRPr="007D14A1">
              <w:rPr>
                <w:rFonts w:ascii="Arial" w:hAnsi="Arial" w:cs="Arial"/>
                <w:sz w:val="20"/>
                <w:szCs w:val="20"/>
                <w:lang w:val="en-GB"/>
              </w:rPr>
              <w:t xml:space="preserve">% to the final grade. </w:t>
            </w:r>
            <w:r w:rsidR="00084257">
              <w:rPr>
                <w:rFonts w:ascii="Arial" w:hAnsi="Arial" w:cs="Arial"/>
                <w:sz w:val="20"/>
                <w:szCs w:val="20"/>
                <w:lang w:val="en-GB"/>
              </w:rPr>
              <w:t xml:space="preserve">Class </w:t>
            </w:r>
            <w:r w:rsidR="00783097">
              <w:rPr>
                <w:rFonts w:ascii="Arial" w:hAnsi="Arial" w:cs="Arial"/>
                <w:sz w:val="20"/>
                <w:szCs w:val="20"/>
                <w:lang w:val="en-GB"/>
              </w:rPr>
              <w:t>attendance</w:t>
            </w:r>
            <w:r w:rsidR="00084257">
              <w:rPr>
                <w:rFonts w:ascii="Arial" w:hAnsi="Arial" w:cs="Arial"/>
                <w:sz w:val="20"/>
                <w:szCs w:val="20"/>
                <w:lang w:val="en-GB"/>
              </w:rPr>
              <w:t xml:space="preserve"> </w:t>
            </w:r>
            <w:r w:rsidR="007D14A1" w:rsidRPr="007D14A1">
              <w:rPr>
                <w:rFonts w:ascii="Arial" w:hAnsi="Arial" w:cs="Arial"/>
                <w:sz w:val="20"/>
                <w:szCs w:val="20"/>
                <w:lang w:val="en-GB"/>
              </w:rPr>
              <w:t>contributes</w:t>
            </w:r>
            <w:r w:rsidRPr="007D14A1">
              <w:rPr>
                <w:rFonts w:ascii="Arial" w:hAnsi="Arial" w:cs="Arial"/>
                <w:sz w:val="20"/>
                <w:szCs w:val="20"/>
                <w:lang w:val="en-GB"/>
              </w:rPr>
              <w:t xml:space="preserve"> final </w:t>
            </w:r>
            <w:r w:rsidR="007D14A1" w:rsidRPr="007D14A1">
              <w:rPr>
                <w:rFonts w:ascii="Arial" w:hAnsi="Arial" w:cs="Arial"/>
                <w:sz w:val="20"/>
                <w:szCs w:val="20"/>
                <w:lang w:val="en-GB"/>
              </w:rPr>
              <w:t>4</w:t>
            </w:r>
            <w:r w:rsidRPr="007D14A1">
              <w:rPr>
                <w:rFonts w:ascii="Arial" w:hAnsi="Arial" w:cs="Arial"/>
                <w:sz w:val="20"/>
                <w:szCs w:val="20"/>
                <w:lang w:val="en-GB"/>
              </w:rPr>
              <w:t xml:space="preserve">% to the final grade.  </w:t>
            </w:r>
          </w:p>
          <w:p w14:paraId="6DC289BE"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*Students who pass the mid and end-term exams do not need to take the oral exam. If students are not satisfied with the grade they can take the oral exam. </w:t>
            </w:r>
          </w:p>
          <w:p w14:paraId="0FB78278" w14:textId="77777777" w:rsidR="003D535B" w:rsidRPr="007D14A1" w:rsidRDefault="003D535B" w:rsidP="003D535B">
            <w:pPr>
              <w:tabs>
                <w:tab w:val="left" w:pos="2820"/>
              </w:tabs>
              <w:spacing w:after="0"/>
              <w:rPr>
                <w:rFonts w:ascii="Arial" w:hAnsi="Arial" w:cs="Arial"/>
                <w:sz w:val="20"/>
                <w:szCs w:val="20"/>
                <w:lang w:val="en-GB"/>
              </w:rPr>
            </w:pPr>
          </w:p>
          <w:p w14:paraId="5BE4B648"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Grading system for the exams:</w:t>
            </w:r>
          </w:p>
          <w:p w14:paraId="4EBE1235" w14:textId="77777777" w:rsidR="003D535B" w:rsidRPr="007D14A1" w:rsidRDefault="00D62C92" w:rsidP="003D535B">
            <w:pPr>
              <w:tabs>
                <w:tab w:val="left" w:pos="2820"/>
              </w:tabs>
              <w:spacing w:after="0"/>
              <w:rPr>
                <w:rFonts w:ascii="Arial" w:hAnsi="Arial" w:cs="Arial"/>
                <w:sz w:val="20"/>
                <w:szCs w:val="20"/>
                <w:lang w:val="en-GB"/>
              </w:rPr>
            </w:pPr>
            <w:r>
              <w:rPr>
                <w:rFonts w:ascii="Arial" w:hAnsi="Arial" w:cs="Arial"/>
                <w:sz w:val="20"/>
                <w:szCs w:val="20"/>
                <w:lang w:val="en-GB"/>
              </w:rPr>
              <w:t>0-54</w:t>
            </w:r>
            <w:r w:rsidR="003D535B" w:rsidRPr="007D14A1">
              <w:rPr>
                <w:rFonts w:ascii="Arial" w:hAnsi="Arial" w:cs="Arial"/>
                <w:sz w:val="20"/>
                <w:szCs w:val="20"/>
                <w:lang w:val="en-GB"/>
              </w:rPr>
              <w:t xml:space="preserve">      fail (1)</w:t>
            </w:r>
          </w:p>
          <w:p w14:paraId="52FB86AA"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lastRenderedPageBreak/>
              <w:t>5</w:t>
            </w:r>
            <w:r w:rsidR="00D62C92">
              <w:rPr>
                <w:rFonts w:ascii="Arial" w:hAnsi="Arial" w:cs="Arial"/>
                <w:sz w:val="20"/>
                <w:szCs w:val="20"/>
                <w:lang w:val="en-GB"/>
              </w:rPr>
              <w:t>5</w:t>
            </w:r>
            <w:r w:rsidRPr="007D14A1">
              <w:rPr>
                <w:rFonts w:ascii="Arial" w:hAnsi="Arial" w:cs="Arial"/>
                <w:sz w:val="20"/>
                <w:szCs w:val="20"/>
                <w:lang w:val="en-GB"/>
              </w:rPr>
              <w:t>-66    satisfactory (2)</w:t>
            </w:r>
          </w:p>
          <w:p w14:paraId="2016E853"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67-77    good (3)</w:t>
            </w:r>
          </w:p>
          <w:p w14:paraId="6F8A4CFE"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78-88    very good (4)</w:t>
            </w:r>
          </w:p>
          <w:p w14:paraId="05F3D26F"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89-</w:t>
            </w:r>
            <w:r w:rsidR="00B87287" w:rsidRPr="007D14A1">
              <w:rPr>
                <w:rFonts w:ascii="Arial" w:hAnsi="Arial" w:cs="Arial"/>
                <w:sz w:val="20"/>
                <w:szCs w:val="20"/>
                <w:lang w:val="en-GB"/>
              </w:rPr>
              <w:t>100</w:t>
            </w:r>
            <w:r w:rsidR="00B87287">
              <w:rPr>
                <w:rFonts w:ascii="Arial" w:hAnsi="Arial" w:cs="Arial"/>
                <w:sz w:val="20"/>
                <w:szCs w:val="20"/>
                <w:lang w:val="en-GB"/>
              </w:rPr>
              <w:t xml:space="preserve"> excellent</w:t>
            </w:r>
            <w:r w:rsidRPr="007D14A1">
              <w:rPr>
                <w:rFonts w:ascii="Arial" w:hAnsi="Arial" w:cs="Arial"/>
                <w:sz w:val="20"/>
                <w:szCs w:val="20"/>
                <w:lang w:val="en-GB"/>
              </w:rPr>
              <w:t xml:space="preserve"> (5)</w:t>
            </w:r>
          </w:p>
          <w:p w14:paraId="1FC39945" w14:textId="77777777" w:rsidR="003D535B" w:rsidRPr="007D14A1" w:rsidRDefault="003D535B" w:rsidP="003D535B">
            <w:pPr>
              <w:tabs>
                <w:tab w:val="left" w:pos="2820"/>
              </w:tabs>
              <w:spacing w:after="0"/>
              <w:rPr>
                <w:rFonts w:ascii="Arial" w:hAnsi="Arial" w:cs="Arial"/>
                <w:sz w:val="20"/>
                <w:szCs w:val="20"/>
                <w:lang w:val="en-GB"/>
              </w:rPr>
            </w:pPr>
          </w:p>
          <w:p w14:paraId="1E403F84" w14:textId="77777777" w:rsidR="003D535B" w:rsidRPr="007D14A1" w:rsidRDefault="00A15B57"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In order to achieve a passing grade</w:t>
            </w:r>
            <w:r w:rsidR="00593677" w:rsidRPr="007D14A1">
              <w:rPr>
                <w:rFonts w:ascii="Arial" w:hAnsi="Arial" w:cs="Arial"/>
                <w:sz w:val="20"/>
                <w:szCs w:val="20"/>
                <w:lang w:val="en-GB"/>
              </w:rPr>
              <w:t xml:space="preserve">, students need to have: </w:t>
            </w:r>
          </w:p>
          <w:p w14:paraId="778994A9"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w:t>
            </w:r>
            <w:r w:rsidR="00593677" w:rsidRPr="007D14A1">
              <w:rPr>
                <w:rFonts w:ascii="Arial" w:hAnsi="Arial" w:cs="Arial"/>
                <w:sz w:val="20"/>
                <w:szCs w:val="20"/>
                <w:lang w:val="en-GB"/>
              </w:rPr>
              <w:t xml:space="preserve"> </w:t>
            </w:r>
            <w:r w:rsidRPr="007D14A1">
              <w:rPr>
                <w:rFonts w:ascii="Arial" w:hAnsi="Arial" w:cs="Arial"/>
                <w:sz w:val="20"/>
                <w:szCs w:val="20"/>
                <w:lang w:val="en-GB"/>
              </w:rPr>
              <w:t xml:space="preserve">successfully passed both </w:t>
            </w:r>
            <w:r w:rsidR="00593677" w:rsidRPr="007D14A1">
              <w:rPr>
                <w:rFonts w:ascii="Arial" w:hAnsi="Arial" w:cs="Arial"/>
                <w:sz w:val="20"/>
                <w:szCs w:val="20"/>
                <w:lang w:val="en-GB"/>
              </w:rPr>
              <w:t xml:space="preserve">exams </w:t>
            </w:r>
            <w:r w:rsidRPr="007D14A1">
              <w:rPr>
                <w:rFonts w:ascii="Arial" w:hAnsi="Arial" w:cs="Arial"/>
                <w:sz w:val="20"/>
                <w:szCs w:val="20"/>
                <w:lang w:val="en-GB"/>
              </w:rPr>
              <w:t>(</w:t>
            </w:r>
            <w:r w:rsidR="00593677" w:rsidRPr="007D14A1">
              <w:rPr>
                <w:rFonts w:ascii="Arial" w:hAnsi="Arial" w:cs="Arial"/>
                <w:sz w:val="20"/>
                <w:szCs w:val="20"/>
                <w:lang w:val="en-GB"/>
              </w:rPr>
              <w:t xml:space="preserve">achieving a minimum of 55 </w:t>
            </w:r>
            <w:r w:rsidRPr="007D14A1">
              <w:rPr>
                <w:rFonts w:ascii="Arial" w:hAnsi="Arial" w:cs="Arial"/>
                <w:sz w:val="20"/>
                <w:szCs w:val="20"/>
                <w:lang w:val="en-GB"/>
              </w:rPr>
              <w:t>points on each test)</w:t>
            </w:r>
          </w:p>
          <w:p w14:paraId="5CB5C8AA"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w:t>
            </w:r>
            <w:r w:rsidR="00593677" w:rsidRPr="007D14A1">
              <w:rPr>
                <w:rFonts w:ascii="Arial" w:hAnsi="Arial" w:cs="Arial"/>
                <w:sz w:val="20"/>
                <w:szCs w:val="20"/>
                <w:lang w:val="en-GB"/>
              </w:rPr>
              <w:t xml:space="preserve"> </w:t>
            </w:r>
            <w:r w:rsidR="00041A96" w:rsidRPr="007D14A1">
              <w:rPr>
                <w:rFonts w:ascii="Arial" w:hAnsi="Arial" w:cs="Arial"/>
                <w:sz w:val="20"/>
                <w:szCs w:val="20"/>
                <w:lang w:val="en-GB"/>
              </w:rPr>
              <w:t xml:space="preserve">actively </w:t>
            </w:r>
            <w:r w:rsidRPr="007D14A1">
              <w:rPr>
                <w:rFonts w:ascii="Arial" w:hAnsi="Arial" w:cs="Arial"/>
                <w:sz w:val="20"/>
                <w:szCs w:val="20"/>
                <w:lang w:val="en-GB"/>
              </w:rPr>
              <w:t xml:space="preserve">participated in </w:t>
            </w:r>
            <w:r w:rsidR="00593677" w:rsidRPr="007D14A1">
              <w:rPr>
                <w:rFonts w:ascii="Arial" w:hAnsi="Arial" w:cs="Arial"/>
                <w:sz w:val="20"/>
                <w:szCs w:val="20"/>
                <w:lang w:val="en-GB"/>
              </w:rPr>
              <w:t xml:space="preserve">group project </w:t>
            </w:r>
            <w:r w:rsidR="007D14A1" w:rsidRPr="007D14A1">
              <w:rPr>
                <w:rFonts w:ascii="Arial" w:hAnsi="Arial" w:cs="Arial"/>
                <w:sz w:val="20"/>
                <w:szCs w:val="20"/>
                <w:lang w:val="en-GB"/>
              </w:rPr>
              <w:t>work</w:t>
            </w:r>
            <w:r w:rsidR="00041A96" w:rsidRPr="007D14A1">
              <w:rPr>
                <w:rFonts w:ascii="Arial" w:hAnsi="Arial" w:cs="Arial"/>
                <w:sz w:val="20"/>
                <w:szCs w:val="20"/>
                <w:lang w:val="en-GB"/>
              </w:rPr>
              <w:t xml:space="preserve"> which have been graded positively </w:t>
            </w:r>
          </w:p>
          <w:p w14:paraId="1DA914CB"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Final grade is calculated as the sum of: </w:t>
            </w:r>
          </w:p>
          <w:p w14:paraId="57F2DC73" w14:textId="77777777" w:rsidR="003D535B" w:rsidRPr="007D14A1" w:rsidRDefault="00041A96"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1) sum of written exam grades (weighting factor - </w:t>
            </w:r>
            <w:r w:rsidR="003D535B" w:rsidRPr="007D14A1">
              <w:rPr>
                <w:rFonts w:ascii="Arial" w:hAnsi="Arial" w:cs="Arial"/>
                <w:sz w:val="20"/>
                <w:szCs w:val="20"/>
                <w:lang w:val="en-GB"/>
              </w:rPr>
              <w:t>0.</w:t>
            </w:r>
            <w:r w:rsidRPr="007D14A1">
              <w:rPr>
                <w:rFonts w:ascii="Arial" w:hAnsi="Arial" w:cs="Arial"/>
                <w:sz w:val="20"/>
                <w:szCs w:val="20"/>
                <w:lang w:val="en-GB"/>
              </w:rPr>
              <w:t>65)</w:t>
            </w:r>
          </w:p>
          <w:p w14:paraId="1E172B52" w14:textId="77777777" w:rsidR="003D535B" w:rsidRPr="007D14A1" w:rsidRDefault="003D535B" w:rsidP="003D535B">
            <w:pPr>
              <w:tabs>
                <w:tab w:val="left" w:pos="2820"/>
              </w:tabs>
              <w:spacing w:after="0"/>
              <w:rPr>
                <w:rFonts w:ascii="Arial" w:hAnsi="Arial" w:cs="Arial"/>
                <w:sz w:val="20"/>
                <w:szCs w:val="20"/>
                <w:lang w:val="en-GB"/>
              </w:rPr>
            </w:pPr>
            <w:r w:rsidRPr="007D14A1">
              <w:rPr>
                <w:rFonts w:ascii="Arial" w:hAnsi="Arial" w:cs="Arial"/>
                <w:sz w:val="20"/>
                <w:szCs w:val="20"/>
                <w:lang w:val="en-GB"/>
              </w:rPr>
              <w:t>2)</w:t>
            </w:r>
            <w:r w:rsidR="00041A96" w:rsidRPr="007D14A1">
              <w:rPr>
                <w:rFonts w:ascii="Arial" w:hAnsi="Arial" w:cs="Arial"/>
                <w:sz w:val="20"/>
                <w:szCs w:val="20"/>
                <w:lang w:val="en-GB"/>
              </w:rPr>
              <w:t xml:space="preserve"> sum of group assignment grades (weighting factor - 0.25)  </w:t>
            </w:r>
          </w:p>
          <w:p w14:paraId="7BF58050" w14:textId="77777777" w:rsidR="00041A96" w:rsidRPr="007D14A1" w:rsidRDefault="00041A96" w:rsidP="00041A96">
            <w:pPr>
              <w:tabs>
                <w:tab w:val="left" w:pos="2820"/>
              </w:tabs>
              <w:spacing w:after="0"/>
              <w:rPr>
                <w:rFonts w:ascii="Arial" w:hAnsi="Arial" w:cs="Arial"/>
                <w:sz w:val="20"/>
                <w:szCs w:val="20"/>
                <w:lang w:val="en-GB"/>
              </w:rPr>
            </w:pPr>
            <w:r w:rsidRPr="007D14A1">
              <w:rPr>
                <w:rFonts w:ascii="Arial" w:hAnsi="Arial" w:cs="Arial"/>
                <w:sz w:val="20"/>
                <w:szCs w:val="20"/>
                <w:lang w:val="en-GB"/>
              </w:rPr>
              <w:t>3) sum of individual assignment grades (weighting factor - 0.0</w:t>
            </w:r>
            <w:r w:rsidR="00496264" w:rsidRPr="007D14A1">
              <w:rPr>
                <w:rFonts w:ascii="Arial" w:hAnsi="Arial" w:cs="Arial"/>
                <w:sz w:val="20"/>
                <w:szCs w:val="20"/>
                <w:lang w:val="en-GB"/>
              </w:rPr>
              <w:t>6</w:t>
            </w:r>
            <w:r w:rsidRPr="007D14A1">
              <w:rPr>
                <w:rFonts w:ascii="Arial" w:hAnsi="Arial" w:cs="Arial"/>
                <w:sz w:val="20"/>
                <w:szCs w:val="20"/>
                <w:lang w:val="en-GB"/>
              </w:rPr>
              <w:t xml:space="preserve">)  </w:t>
            </w:r>
          </w:p>
          <w:p w14:paraId="51E45346" w14:textId="77777777" w:rsidR="00041A96" w:rsidRPr="007D14A1" w:rsidRDefault="00041A96" w:rsidP="00041A96">
            <w:pPr>
              <w:tabs>
                <w:tab w:val="left" w:pos="2820"/>
              </w:tabs>
              <w:spacing w:after="0"/>
              <w:rPr>
                <w:rFonts w:ascii="Arial" w:hAnsi="Arial" w:cs="Arial"/>
                <w:sz w:val="20"/>
                <w:szCs w:val="20"/>
                <w:lang w:val="en-GB"/>
              </w:rPr>
            </w:pPr>
            <w:r w:rsidRPr="007D14A1">
              <w:rPr>
                <w:rFonts w:ascii="Arial" w:hAnsi="Arial" w:cs="Arial"/>
                <w:sz w:val="20"/>
                <w:szCs w:val="20"/>
                <w:lang w:val="en-GB"/>
              </w:rPr>
              <w:t xml:space="preserve">3) percentage of </w:t>
            </w:r>
            <w:r w:rsidR="00783097">
              <w:rPr>
                <w:rFonts w:ascii="Arial" w:hAnsi="Arial" w:cs="Arial"/>
                <w:sz w:val="20"/>
                <w:szCs w:val="20"/>
                <w:lang w:val="en-GB"/>
              </w:rPr>
              <w:t>class attendance</w:t>
            </w:r>
            <w:r w:rsidR="003A7132">
              <w:rPr>
                <w:rFonts w:ascii="Arial" w:hAnsi="Arial" w:cs="Arial"/>
                <w:sz w:val="20"/>
                <w:szCs w:val="20"/>
                <w:lang w:val="en-GB"/>
              </w:rPr>
              <w:t xml:space="preserve"> </w:t>
            </w:r>
            <w:r w:rsidRPr="007D14A1">
              <w:rPr>
                <w:rFonts w:ascii="Arial" w:hAnsi="Arial" w:cs="Arial"/>
                <w:sz w:val="20"/>
                <w:szCs w:val="20"/>
                <w:lang w:val="en-GB"/>
              </w:rPr>
              <w:t>(weighting factor - 0.0</w:t>
            </w:r>
            <w:r w:rsidR="00496264" w:rsidRPr="007D14A1">
              <w:rPr>
                <w:rFonts w:ascii="Arial" w:hAnsi="Arial" w:cs="Arial"/>
                <w:sz w:val="20"/>
                <w:szCs w:val="20"/>
                <w:lang w:val="en-GB"/>
              </w:rPr>
              <w:t>4</w:t>
            </w:r>
            <w:r w:rsidRPr="007D14A1">
              <w:rPr>
                <w:rFonts w:ascii="Arial" w:hAnsi="Arial" w:cs="Arial"/>
                <w:sz w:val="20"/>
                <w:szCs w:val="20"/>
                <w:lang w:val="en-GB"/>
              </w:rPr>
              <w:t xml:space="preserve">)  </w:t>
            </w:r>
          </w:p>
          <w:p w14:paraId="2C4AC695" w14:textId="77777777" w:rsidR="003A610A" w:rsidRPr="00825A2D" w:rsidRDefault="00041A96" w:rsidP="00041A96">
            <w:pPr>
              <w:tabs>
                <w:tab w:val="left" w:pos="2820"/>
              </w:tabs>
              <w:spacing w:after="0"/>
              <w:rPr>
                <w:rFonts w:ascii="Arial" w:hAnsi="Arial" w:cs="Arial"/>
                <w:sz w:val="20"/>
                <w:szCs w:val="20"/>
                <w:lang w:val="en-GB"/>
              </w:rPr>
            </w:pPr>
            <w:r w:rsidRPr="007D14A1">
              <w:rPr>
                <w:rFonts w:ascii="Arial" w:hAnsi="Arial" w:cs="Arial"/>
                <w:sz w:val="20"/>
                <w:szCs w:val="20"/>
                <w:lang w:val="en-GB"/>
              </w:rPr>
              <w:br/>
            </w:r>
            <w:r w:rsidR="003D535B" w:rsidRPr="00825A2D">
              <w:rPr>
                <w:rFonts w:ascii="Arial" w:hAnsi="Arial" w:cs="Arial"/>
                <w:sz w:val="20"/>
                <w:szCs w:val="20"/>
                <w:lang w:val="en-GB"/>
              </w:rPr>
              <w:t xml:space="preserve">Students who fail </w:t>
            </w:r>
            <w:r w:rsidRPr="00825A2D">
              <w:rPr>
                <w:rFonts w:ascii="Arial" w:hAnsi="Arial" w:cs="Arial"/>
                <w:sz w:val="20"/>
                <w:szCs w:val="20"/>
                <w:lang w:val="en-GB"/>
              </w:rPr>
              <w:t xml:space="preserve">mid and end-term exams </w:t>
            </w:r>
            <w:r w:rsidR="003D535B" w:rsidRPr="00825A2D">
              <w:rPr>
                <w:rFonts w:ascii="Arial" w:hAnsi="Arial" w:cs="Arial"/>
                <w:sz w:val="20"/>
                <w:szCs w:val="20"/>
                <w:lang w:val="en-GB"/>
              </w:rPr>
              <w:t>need to take the final exam</w:t>
            </w:r>
            <w:r w:rsidR="009560CF" w:rsidRPr="00825A2D">
              <w:rPr>
                <w:rFonts w:ascii="Arial" w:hAnsi="Arial" w:cs="Arial"/>
                <w:sz w:val="20"/>
                <w:szCs w:val="20"/>
                <w:lang w:val="en-GB"/>
              </w:rPr>
              <w:t xml:space="preserve">. </w:t>
            </w:r>
            <w:r w:rsidR="003D535B" w:rsidRPr="00825A2D">
              <w:rPr>
                <w:rFonts w:ascii="Arial" w:hAnsi="Arial" w:cs="Arial"/>
                <w:sz w:val="20"/>
                <w:szCs w:val="20"/>
                <w:lang w:val="en-GB"/>
              </w:rPr>
              <w:t xml:space="preserve">The final exam </w:t>
            </w:r>
            <w:r w:rsidR="009560CF" w:rsidRPr="00825A2D">
              <w:rPr>
                <w:rFonts w:ascii="Arial" w:hAnsi="Arial" w:cs="Arial"/>
                <w:sz w:val="20"/>
                <w:szCs w:val="20"/>
                <w:lang w:val="en-GB"/>
              </w:rPr>
              <w:t xml:space="preserve">can be organised as a </w:t>
            </w:r>
            <w:r w:rsidR="003D535B" w:rsidRPr="00825A2D">
              <w:rPr>
                <w:rFonts w:ascii="Arial" w:hAnsi="Arial" w:cs="Arial"/>
                <w:sz w:val="20"/>
                <w:szCs w:val="20"/>
                <w:lang w:val="en-GB"/>
              </w:rPr>
              <w:t xml:space="preserve">written </w:t>
            </w:r>
            <w:r w:rsidR="009560CF" w:rsidRPr="00825A2D">
              <w:rPr>
                <w:rFonts w:ascii="Arial" w:hAnsi="Arial" w:cs="Arial"/>
                <w:sz w:val="20"/>
                <w:szCs w:val="20"/>
                <w:lang w:val="en-GB"/>
              </w:rPr>
              <w:t xml:space="preserve">or </w:t>
            </w:r>
            <w:r w:rsidR="003D535B" w:rsidRPr="00825A2D">
              <w:rPr>
                <w:rFonts w:ascii="Arial" w:hAnsi="Arial" w:cs="Arial"/>
                <w:sz w:val="20"/>
                <w:szCs w:val="20"/>
                <w:lang w:val="en-GB"/>
              </w:rPr>
              <w:t>oral exa</w:t>
            </w:r>
            <w:r w:rsidR="009560CF" w:rsidRPr="00825A2D">
              <w:rPr>
                <w:rFonts w:ascii="Arial" w:hAnsi="Arial" w:cs="Arial"/>
                <w:sz w:val="20"/>
                <w:szCs w:val="20"/>
                <w:lang w:val="en-GB"/>
              </w:rPr>
              <w:t>m</w:t>
            </w:r>
            <w:r w:rsidR="003D535B" w:rsidRPr="00825A2D">
              <w:rPr>
                <w:rFonts w:ascii="Arial" w:hAnsi="Arial" w:cs="Arial"/>
                <w:sz w:val="20"/>
                <w:szCs w:val="20"/>
                <w:lang w:val="en-GB"/>
              </w:rPr>
              <w:t xml:space="preserve">. </w:t>
            </w:r>
            <w:r w:rsidR="009560CF" w:rsidRPr="00825A2D">
              <w:rPr>
                <w:rFonts w:ascii="Arial" w:hAnsi="Arial" w:cs="Arial"/>
                <w:sz w:val="20"/>
                <w:szCs w:val="20"/>
                <w:lang w:val="en-GB"/>
              </w:rPr>
              <w:br/>
              <w:t>Students who pass both mid and end-term exam do not need to take the final exam.</w:t>
            </w:r>
          </w:p>
        </w:tc>
      </w:tr>
      <w:tr w:rsidR="00825A2D" w:rsidRPr="00825A2D" w14:paraId="0EAC6FFA" w14:textId="77777777" w:rsidTr="4BD0B25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825A2D" w:rsidRDefault="003A610A" w:rsidP="003A610A">
            <w:pPr>
              <w:tabs>
                <w:tab w:val="left" w:pos="540"/>
              </w:tabs>
              <w:spacing w:after="0" w:line="240" w:lineRule="auto"/>
              <w:rPr>
                <w:rFonts w:ascii="Arial" w:hAnsi="Arial" w:cs="Arial"/>
                <w:sz w:val="20"/>
                <w:szCs w:val="20"/>
                <w:lang w:val="en-GB"/>
              </w:rPr>
            </w:pPr>
            <w:r w:rsidRPr="00825A2D">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825A2D" w:rsidRDefault="003A610A" w:rsidP="003A610A">
            <w:pPr>
              <w:tabs>
                <w:tab w:val="left" w:pos="2820"/>
              </w:tabs>
              <w:spacing w:after="0"/>
              <w:jc w:val="center"/>
              <w:rPr>
                <w:rFonts w:ascii="Arial" w:hAnsi="Arial" w:cs="Arial"/>
                <w:b/>
                <w:sz w:val="20"/>
                <w:szCs w:val="20"/>
                <w:lang w:val="en-GB"/>
              </w:rPr>
            </w:pPr>
            <w:r w:rsidRPr="00825A2D">
              <w:rPr>
                <w:rFonts w:ascii="Arial" w:hAnsi="Arial" w:cs="Arial"/>
                <w:b/>
                <w:sz w:val="20"/>
                <w:szCs w:val="20"/>
                <w:lang w:val="en-GB"/>
              </w:rPr>
              <w:t>Availability via other media</w:t>
            </w:r>
          </w:p>
        </w:tc>
      </w:tr>
      <w:tr w:rsidR="00825A2D" w:rsidRPr="00825A2D" w14:paraId="6E535FFD" w14:textId="77777777" w:rsidTr="4BD0B250">
        <w:trPr>
          <w:trHeight w:val="75"/>
        </w:trPr>
        <w:tc>
          <w:tcPr>
            <w:tcW w:w="1912" w:type="dxa"/>
            <w:vMerge/>
            <w:tcMar>
              <w:left w:w="57" w:type="dxa"/>
              <w:right w:w="57" w:type="dxa"/>
            </w:tcMar>
            <w:vAlign w:val="center"/>
          </w:tcPr>
          <w:p w14:paraId="0562CB0E" w14:textId="77777777" w:rsidR="003A610A" w:rsidRPr="00825A2D"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6861EE" w14:textId="77777777" w:rsidR="003A610A" w:rsidRPr="003C14C7" w:rsidRDefault="009529B7" w:rsidP="001C15CB">
            <w:pPr>
              <w:tabs>
                <w:tab w:val="left" w:pos="2820"/>
              </w:tabs>
              <w:spacing w:after="0"/>
              <w:rPr>
                <w:rFonts w:ascii="Arial" w:hAnsi="Arial" w:cs="Arial"/>
                <w:sz w:val="20"/>
                <w:szCs w:val="20"/>
                <w:lang w:val="de-DE"/>
                <w:rPrChange w:id="1" w:author="Katarina Sumić Milković" w:date="2022-02-24T10:16:00Z">
                  <w:rPr>
                    <w:rFonts w:ascii="Arial" w:hAnsi="Arial" w:cs="Arial"/>
                    <w:sz w:val="20"/>
                    <w:szCs w:val="20"/>
                    <w:lang w:val="en-GB"/>
                  </w:rPr>
                </w:rPrChange>
              </w:rPr>
            </w:pPr>
            <w:r w:rsidRPr="00F47EEE">
              <w:rPr>
                <w:rFonts w:ascii="Times New Roman" w:hAnsi="Times New Roman"/>
                <w:sz w:val="20"/>
                <w:szCs w:val="20"/>
              </w:rPr>
              <w:fldChar w:fldCharType="begin">
                <w:ffData>
                  <w:name w:val="Text1"/>
                  <w:enabled/>
                  <w:calcOnExit w:val="0"/>
                  <w:textInput/>
                </w:ffData>
              </w:fldChar>
            </w:r>
            <w:r w:rsidRPr="00F47EEE">
              <w:rPr>
                <w:rFonts w:ascii="Times New Roman" w:hAnsi="Times New Roman"/>
                <w:sz w:val="20"/>
                <w:szCs w:val="20"/>
              </w:rPr>
              <w:instrText xml:space="preserve"> FORMTEXT </w:instrText>
            </w:r>
            <w:r w:rsidRPr="00F47EEE">
              <w:rPr>
                <w:rFonts w:ascii="Times New Roman" w:hAnsi="Times New Roman"/>
                <w:sz w:val="20"/>
                <w:szCs w:val="20"/>
              </w:rPr>
            </w:r>
            <w:r w:rsidRPr="00F47EEE">
              <w:rPr>
                <w:rFonts w:ascii="Times New Roman" w:hAnsi="Times New Roman"/>
                <w:sz w:val="20"/>
                <w:szCs w:val="20"/>
              </w:rPr>
              <w:fldChar w:fldCharType="separate"/>
            </w:r>
            <w:r w:rsidRPr="00F47EEE">
              <w:rPr>
                <w:rFonts w:ascii="Times New Roman" w:hAnsi="Times New Roman"/>
                <w:noProof/>
                <w:sz w:val="20"/>
                <w:szCs w:val="20"/>
              </w:rPr>
              <w:t xml:space="preserve">Ružić, D. 2009. </w:t>
            </w:r>
            <w:r w:rsidRPr="00F47EEE">
              <w:rPr>
                <w:rFonts w:ascii="Times New Roman" w:hAnsi="Times New Roman"/>
                <w:b/>
                <w:i/>
                <w:noProof/>
                <w:sz w:val="20"/>
                <w:szCs w:val="20"/>
              </w:rPr>
              <w:t>E-Marketing</w:t>
            </w:r>
            <w:r w:rsidRPr="00F47EEE">
              <w:rPr>
                <w:rFonts w:ascii="Times New Roman" w:hAnsi="Times New Roman"/>
                <w:noProof/>
                <w:sz w:val="20"/>
                <w:szCs w:val="20"/>
              </w:rPr>
              <w:t xml:space="preserve"> (2 izd.). Ekonomski fakultet u Osijeku</w:t>
            </w:r>
            <w:r w:rsidRPr="00F47EEE">
              <w:rPr>
                <w:rFonts w:ascii="Times New Roman" w:hAnsi="Times New Roman"/>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tcPr>
          <w:p w14:paraId="76DB90EB" w14:textId="77777777" w:rsidR="003A610A" w:rsidRPr="00825A2D" w:rsidRDefault="009529B7" w:rsidP="003A610A">
            <w:pPr>
              <w:tabs>
                <w:tab w:val="left" w:pos="2820"/>
              </w:tabs>
              <w:spacing w:after="0"/>
              <w:jc w:val="center"/>
              <w:rPr>
                <w:rFonts w:ascii="Arial" w:hAnsi="Arial" w:cs="Arial"/>
                <w:sz w:val="20"/>
                <w:szCs w:val="20"/>
                <w:lang w:val="en-GB"/>
              </w:rPr>
            </w:pPr>
            <w:r>
              <w:rPr>
                <w:rFonts w:ascii="Arial" w:hAnsi="Arial" w:cs="Arial"/>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A09E912" w14:textId="77777777" w:rsidR="003A610A" w:rsidRPr="00825A2D" w:rsidRDefault="00BC7F76" w:rsidP="003A610A">
            <w:pPr>
              <w:tabs>
                <w:tab w:val="left" w:pos="2820"/>
              </w:tabs>
              <w:spacing w:after="0"/>
              <w:jc w:val="center"/>
              <w:rPr>
                <w:rFonts w:ascii="Arial" w:hAnsi="Arial" w:cs="Arial"/>
                <w:sz w:val="20"/>
                <w:szCs w:val="20"/>
                <w:lang w:val="en-GB"/>
              </w:rPr>
            </w:pPr>
            <w:r w:rsidRPr="00825A2D">
              <w:rPr>
                <w:rFonts w:ascii="Arial" w:hAnsi="Arial" w:cs="Arial"/>
                <w:sz w:val="20"/>
                <w:szCs w:val="20"/>
                <w:lang w:val="en-GB"/>
              </w:rPr>
              <w:t>-</w:t>
            </w:r>
          </w:p>
        </w:tc>
      </w:tr>
      <w:tr w:rsidR="00825A2D" w:rsidRPr="00825A2D" w14:paraId="77B09C6E" w14:textId="77777777" w:rsidTr="4BD0B250">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825A2D" w:rsidRDefault="003A610A" w:rsidP="003A610A">
            <w:pPr>
              <w:tabs>
                <w:tab w:val="left" w:pos="567"/>
              </w:tabs>
              <w:spacing w:after="0" w:line="240" w:lineRule="auto"/>
              <w:rPr>
                <w:rFonts w:ascii="Arial" w:hAnsi="Arial" w:cs="Arial"/>
                <w:sz w:val="20"/>
                <w:szCs w:val="20"/>
                <w:lang w:val="en-GB"/>
              </w:rPr>
            </w:pPr>
            <w:r w:rsidRPr="00825A2D">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895F1C7" w14:textId="2A2C7BE1" w:rsidR="009529B7" w:rsidRPr="009529B7" w:rsidRDefault="4BD0B250" w:rsidP="009529B7">
            <w:pPr>
              <w:pStyle w:val="Odlomakpopisa"/>
              <w:numPr>
                <w:ilvl w:val="0"/>
                <w:numId w:val="10"/>
              </w:numPr>
              <w:tabs>
                <w:tab w:val="left" w:pos="2820"/>
              </w:tabs>
              <w:spacing w:after="0"/>
              <w:rPr>
                <w:rFonts w:ascii="Arial" w:hAnsi="Arial" w:cs="Arial"/>
                <w:sz w:val="20"/>
                <w:szCs w:val="20"/>
                <w:lang w:val="en-GB"/>
              </w:rPr>
            </w:pPr>
            <w:r w:rsidRPr="4BD0B250">
              <w:rPr>
                <w:rFonts w:ascii="Arial" w:hAnsi="Arial" w:cs="Arial"/>
                <w:sz w:val="20"/>
                <w:szCs w:val="20"/>
                <w:lang w:val="en-GB"/>
              </w:rPr>
              <w:t>Stokes, R. i dr. 201</w:t>
            </w:r>
            <w:ins w:id="2" w:author="Guest User" w:date="2022-02-21T00:42:00Z">
              <w:r w:rsidRPr="4BD0B250">
                <w:rPr>
                  <w:rFonts w:ascii="Arial" w:hAnsi="Arial" w:cs="Arial"/>
                  <w:sz w:val="20"/>
                  <w:szCs w:val="20"/>
                  <w:lang w:val="en-GB"/>
                </w:rPr>
                <w:t>8</w:t>
              </w:r>
            </w:ins>
            <w:del w:id="3" w:author="Guest User" w:date="2022-02-21T00:42:00Z">
              <w:r w:rsidR="009529B7" w:rsidRPr="4BD0B250" w:rsidDel="4BD0B250">
                <w:rPr>
                  <w:rFonts w:ascii="Arial" w:hAnsi="Arial" w:cs="Arial"/>
                  <w:sz w:val="20"/>
                  <w:szCs w:val="20"/>
                  <w:lang w:val="en-GB"/>
                </w:rPr>
                <w:delText>3</w:delText>
              </w:r>
            </w:del>
            <w:r w:rsidRPr="4BD0B250">
              <w:rPr>
                <w:rFonts w:ascii="Arial" w:hAnsi="Arial" w:cs="Arial"/>
                <w:sz w:val="20"/>
                <w:szCs w:val="20"/>
                <w:lang w:val="en-GB"/>
              </w:rPr>
              <w:t xml:space="preserve">. </w:t>
            </w:r>
            <w:proofErr w:type="spellStart"/>
            <w:r w:rsidRPr="4BD0B250">
              <w:rPr>
                <w:rFonts w:ascii="Arial" w:hAnsi="Arial" w:cs="Arial"/>
                <w:sz w:val="20"/>
                <w:szCs w:val="20"/>
                <w:lang w:val="en-GB"/>
              </w:rPr>
              <w:t>eMarketing</w:t>
            </w:r>
            <w:proofErr w:type="spellEnd"/>
            <w:r w:rsidRPr="4BD0B250">
              <w:rPr>
                <w:rFonts w:ascii="Arial" w:hAnsi="Arial" w:cs="Arial"/>
                <w:sz w:val="20"/>
                <w:szCs w:val="20"/>
                <w:lang w:val="en-GB"/>
              </w:rPr>
              <w:t xml:space="preserve">: The essential guide to marketing in a digital world. </w:t>
            </w:r>
            <w:del w:id="4" w:author="Guest User" w:date="2022-02-21T00:42:00Z">
              <w:r w:rsidR="009529B7" w:rsidRPr="4BD0B250" w:rsidDel="4BD0B250">
                <w:rPr>
                  <w:rFonts w:ascii="Arial" w:hAnsi="Arial" w:cs="Arial"/>
                  <w:sz w:val="20"/>
                  <w:szCs w:val="20"/>
                  <w:lang w:val="en-GB"/>
                </w:rPr>
                <w:delText>5</w:delText>
              </w:r>
            </w:del>
            <w:ins w:id="5" w:author="Guest User" w:date="2022-02-21T00:42:00Z">
              <w:r w:rsidRPr="4BD0B250">
                <w:rPr>
                  <w:rFonts w:ascii="Arial" w:hAnsi="Arial" w:cs="Arial"/>
                  <w:sz w:val="20"/>
                  <w:szCs w:val="20"/>
                  <w:lang w:val="en-GB"/>
                </w:rPr>
                <w:t>6</w:t>
              </w:r>
            </w:ins>
            <w:r w:rsidRPr="4BD0B250">
              <w:rPr>
                <w:rFonts w:ascii="Arial" w:hAnsi="Arial" w:cs="Arial"/>
                <w:sz w:val="20"/>
                <w:szCs w:val="20"/>
                <w:lang w:val="en-GB"/>
              </w:rPr>
              <w:t xml:space="preserve">th ed. Quirk Education Pty. </w:t>
            </w:r>
          </w:p>
          <w:p w14:paraId="2AFFE377" w14:textId="77777777" w:rsidR="007D14A1" w:rsidRPr="009529B7" w:rsidRDefault="009529B7" w:rsidP="009529B7">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Chaffey, D. i Ellis-</w:t>
            </w:r>
            <w:proofErr w:type="spellStart"/>
            <w:r w:rsidRPr="009529B7">
              <w:rPr>
                <w:rFonts w:ascii="Arial" w:hAnsi="Arial" w:cs="Arial"/>
                <w:sz w:val="20"/>
                <w:szCs w:val="20"/>
                <w:lang w:val="en-GB"/>
              </w:rPr>
              <w:t>Chaswick</w:t>
            </w:r>
            <w:proofErr w:type="spellEnd"/>
            <w:r w:rsidRPr="009529B7">
              <w:rPr>
                <w:rFonts w:ascii="Arial" w:hAnsi="Arial" w:cs="Arial"/>
                <w:sz w:val="20"/>
                <w:szCs w:val="20"/>
                <w:lang w:val="en-GB"/>
              </w:rPr>
              <w:t xml:space="preserve">, F. 2012. Digital marketing: Strategy, implementation and practice. 5th ed. Prentice Hall. </w:t>
            </w:r>
          </w:p>
          <w:p w14:paraId="34CE0A41" w14:textId="77777777" w:rsidR="009529B7" w:rsidRDefault="009529B7" w:rsidP="005069EF">
            <w:pPr>
              <w:tabs>
                <w:tab w:val="left" w:pos="2820"/>
              </w:tabs>
              <w:spacing w:after="0"/>
              <w:rPr>
                <w:rFonts w:ascii="Arial" w:hAnsi="Arial" w:cs="Arial"/>
                <w:sz w:val="20"/>
                <w:szCs w:val="20"/>
                <w:lang w:val="en-GB"/>
              </w:rPr>
            </w:pPr>
          </w:p>
          <w:p w14:paraId="0B923021" w14:textId="1E62DAD2" w:rsidR="4BD0B250" w:rsidRDefault="4BD0B250" w:rsidP="4BD0B250">
            <w:pPr>
              <w:tabs>
                <w:tab w:val="left" w:pos="2820"/>
              </w:tabs>
              <w:spacing w:after="0"/>
              <w:rPr>
                <w:rFonts w:ascii="Arial" w:hAnsi="Arial" w:cs="Arial"/>
                <w:sz w:val="20"/>
                <w:szCs w:val="20"/>
                <w:lang w:val="en-GB"/>
              </w:rPr>
            </w:pPr>
            <w:r w:rsidRPr="4BD0B250">
              <w:rPr>
                <w:rFonts w:ascii="Arial" w:hAnsi="Arial" w:cs="Arial"/>
                <w:sz w:val="20"/>
                <w:szCs w:val="20"/>
                <w:lang w:val="en-GB"/>
              </w:rPr>
              <w:t>Case studies and journal articles</w:t>
            </w:r>
          </w:p>
          <w:p w14:paraId="1588F261" w14:textId="25E6ACC7" w:rsidR="4BD0B250" w:rsidRDefault="4BD0B250" w:rsidP="4BD0B250">
            <w:pPr>
              <w:pStyle w:val="Odlomakpopisa"/>
              <w:numPr>
                <w:ilvl w:val="0"/>
                <w:numId w:val="10"/>
              </w:numPr>
              <w:tabs>
                <w:tab w:val="left" w:pos="2820"/>
              </w:tabs>
              <w:spacing w:after="0"/>
              <w:rPr>
                <w:ins w:id="6" w:author="Guest User" w:date="2022-02-21T00:43:00Z"/>
                <w:rFonts w:eastAsia="Calibri" w:cs="Calibri"/>
                <w:lang w:val="en-GB"/>
              </w:rPr>
            </w:pPr>
            <w:ins w:id="7" w:author="Guest User" w:date="2022-02-21T00:43:00Z">
              <w:r w:rsidRPr="4BD0B250">
                <w:rPr>
                  <w:rFonts w:ascii="Arial" w:hAnsi="Arial" w:cs="Arial"/>
                  <w:sz w:val="20"/>
                  <w:szCs w:val="20"/>
                  <w:lang w:val="en-GB"/>
                </w:rPr>
                <w:t xml:space="preserve">Aral, S. 2021. What digital Advertising Gets Wrong, Harvard Business </w:t>
              </w:r>
              <w:proofErr w:type="gramStart"/>
              <w:r w:rsidRPr="4BD0B250">
                <w:rPr>
                  <w:rFonts w:ascii="Arial" w:hAnsi="Arial" w:cs="Arial"/>
                  <w:sz w:val="20"/>
                  <w:szCs w:val="20"/>
                  <w:lang w:val="en-GB"/>
                </w:rPr>
                <w:t>Review</w:t>
              </w:r>
              <w:proofErr w:type="gramEnd"/>
            </w:ins>
          </w:p>
          <w:p w14:paraId="314D66D7" w14:textId="77777777" w:rsidR="009529B7" w:rsidRDefault="009529B7" w:rsidP="008B5EFC">
            <w:pPr>
              <w:pStyle w:val="Odlomakpopisa"/>
              <w:numPr>
                <w:ilvl w:val="0"/>
                <w:numId w:val="10"/>
              </w:numPr>
              <w:tabs>
                <w:tab w:val="left" w:pos="2820"/>
              </w:tabs>
              <w:spacing w:after="0"/>
              <w:rPr>
                <w:del w:id="8" w:author="Guest User" w:date="2022-02-21T00:43:00Z"/>
                <w:rFonts w:ascii="Arial" w:hAnsi="Arial" w:cs="Arial"/>
                <w:sz w:val="20"/>
                <w:szCs w:val="20"/>
                <w:lang w:val="en-GB"/>
              </w:rPr>
            </w:pPr>
            <w:del w:id="9" w:author="Guest User" w:date="2022-02-21T00:43:00Z">
              <w:r w:rsidRPr="4BD0B250" w:rsidDel="4BD0B250">
                <w:rPr>
                  <w:rFonts w:ascii="Arial" w:hAnsi="Arial" w:cs="Arial"/>
                  <w:sz w:val="20"/>
                  <w:szCs w:val="20"/>
                  <w:lang w:val="en-GB"/>
                </w:rPr>
                <w:delText>Sharma, A. and Sheth, J.N. 2004. Web-based marketing: The coming revolution in marketing thought and strategy. Journal of Business Research. 57. pp 696-702.</w:delText>
              </w:r>
            </w:del>
          </w:p>
          <w:p w14:paraId="51C5474A" w14:textId="77777777" w:rsidR="009529B7" w:rsidRDefault="009529B7" w:rsidP="007D577E">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Dunne, D. 2012. Disentangling the Web 2.0 - Losing control and loving it. </w:t>
            </w:r>
            <w:proofErr w:type="spellStart"/>
            <w:r w:rsidRPr="009529B7">
              <w:rPr>
                <w:rFonts w:ascii="Arial" w:hAnsi="Arial" w:cs="Arial"/>
                <w:sz w:val="20"/>
                <w:szCs w:val="20"/>
                <w:lang w:val="en-GB"/>
              </w:rPr>
              <w:t>Rotman</w:t>
            </w:r>
            <w:proofErr w:type="spellEnd"/>
            <w:r w:rsidRPr="009529B7">
              <w:rPr>
                <w:rFonts w:ascii="Arial" w:hAnsi="Arial" w:cs="Arial"/>
                <w:sz w:val="20"/>
                <w:szCs w:val="20"/>
                <w:lang w:val="en-GB"/>
              </w:rPr>
              <w:t xml:space="preserve"> </w:t>
            </w:r>
            <w:proofErr w:type="spellStart"/>
            <w:r w:rsidRPr="009529B7">
              <w:rPr>
                <w:rFonts w:ascii="Arial" w:hAnsi="Arial" w:cs="Arial"/>
                <w:sz w:val="20"/>
                <w:szCs w:val="20"/>
                <w:lang w:val="en-GB"/>
              </w:rPr>
              <w:t>Magazine.pp</w:t>
            </w:r>
            <w:proofErr w:type="spellEnd"/>
            <w:r w:rsidRPr="009529B7">
              <w:rPr>
                <w:rFonts w:ascii="Arial" w:hAnsi="Arial" w:cs="Arial"/>
                <w:sz w:val="20"/>
                <w:szCs w:val="20"/>
                <w:lang w:val="en-GB"/>
              </w:rPr>
              <w:t>. 34-39.</w:t>
            </w:r>
          </w:p>
          <w:p w14:paraId="0F3BA418" w14:textId="77777777" w:rsidR="005069EF" w:rsidRDefault="009529B7" w:rsidP="007D577E">
            <w:pPr>
              <w:pStyle w:val="Odlomakpopisa"/>
              <w:numPr>
                <w:ilvl w:val="0"/>
                <w:numId w:val="10"/>
              </w:numPr>
              <w:tabs>
                <w:tab w:val="left" w:pos="2820"/>
              </w:tabs>
              <w:spacing w:after="0"/>
              <w:rPr>
                <w:rFonts w:ascii="Arial" w:hAnsi="Arial" w:cs="Arial"/>
                <w:sz w:val="20"/>
                <w:szCs w:val="20"/>
                <w:lang w:val="en-GB"/>
              </w:rPr>
            </w:pPr>
            <w:proofErr w:type="spellStart"/>
            <w:r w:rsidRPr="009529B7">
              <w:rPr>
                <w:rFonts w:ascii="Arial" w:hAnsi="Arial" w:cs="Arial"/>
                <w:sz w:val="20"/>
                <w:szCs w:val="20"/>
                <w:lang w:val="en-GB"/>
              </w:rPr>
              <w:t>Libert</w:t>
            </w:r>
            <w:proofErr w:type="spellEnd"/>
            <w:r w:rsidRPr="009529B7">
              <w:rPr>
                <w:rFonts w:ascii="Arial" w:hAnsi="Arial" w:cs="Arial"/>
                <w:sz w:val="20"/>
                <w:szCs w:val="20"/>
                <w:lang w:val="en-GB"/>
              </w:rPr>
              <w:t>, K. 2015. Comparing the ROI of Content Marketing and Native Advertising. Harvard Business Review</w:t>
            </w:r>
          </w:p>
          <w:p w14:paraId="62EBF3C5" w14:textId="77777777" w:rsidR="009529B7" w:rsidRPr="009529B7" w:rsidRDefault="009529B7" w:rsidP="009529B7">
            <w:pPr>
              <w:pStyle w:val="Odlomakpopisa"/>
              <w:tabs>
                <w:tab w:val="left" w:pos="2820"/>
              </w:tabs>
              <w:spacing w:after="0"/>
              <w:rPr>
                <w:rFonts w:ascii="Arial" w:hAnsi="Arial" w:cs="Arial"/>
                <w:sz w:val="20"/>
                <w:szCs w:val="20"/>
                <w:lang w:val="en-GB"/>
              </w:rPr>
            </w:pPr>
          </w:p>
          <w:p w14:paraId="0AD6F3E7" w14:textId="77777777" w:rsidR="00D62C92" w:rsidRPr="00825A2D" w:rsidRDefault="00D62C92" w:rsidP="005069EF">
            <w:pPr>
              <w:tabs>
                <w:tab w:val="left" w:pos="2820"/>
              </w:tabs>
              <w:spacing w:after="0"/>
              <w:rPr>
                <w:rFonts w:ascii="Arial" w:hAnsi="Arial" w:cs="Arial"/>
                <w:sz w:val="20"/>
                <w:szCs w:val="20"/>
                <w:lang w:val="en-GB"/>
              </w:rPr>
            </w:pPr>
            <w:r>
              <w:rPr>
                <w:rFonts w:ascii="Arial" w:hAnsi="Arial" w:cs="Arial"/>
                <w:sz w:val="20"/>
                <w:szCs w:val="20"/>
                <w:lang w:val="en-GB"/>
              </w:rPr>
              <w:t>O</w:t>
            </w:r>
            <w:r w:rsidR="009529B7">
              <w:rPr>
                <w:rFonts w:ascii="Arial" w:hAnsi="Arial" w:cs="Arial"/>
                <w:sz w:val="20"/>
                <w:szCs w:val="20"/>
                <w:lang w:val="en-GB"/>
              </w:rPr>
              <w:t>ther so</w:t>
            </w:r>
            <w:r>
              <w:rPr>
                <w:rFonts w:ascii="Arial" w:hAnsi="Arial" w:cs="Arial"/>
                <w:sz w:val="20"/>
                <w:szCs w:val="20"/>
                <w:lang w:val="en-GB"/>
              </w:rPr>
              <w:t>urces:</w:t>
            </w:r>
          </w:p>
          <w:p w14:paraId="6A6087DC" w14:textId="77777777" w:rsidR="009529B7" w:rsidRPr="009529B7" w:rsidRDefault="009529B7" w:rsidP="009529B7">
            <w:pPr>
              <w:pStyle w:val="Odlomakpopisa"/>
              <w:numPr>
                <w:ilvl w:val="0"/>
                <w:numId w:val="10"/>
              </w:numPr>
              <w:tabs>
                <w:tab w:val="left" w:pos="2820"/>
              </w:tabs>
              <w:spacing w:after="0"/>
              <w:rPr>
                <w:rFonts w:ascii="Arial" w:hAnsi="Arial" w:cs="Arial"/>
                <w:sz w:val="20"/>
                <w:szCs w:val="20"/>
                <w:lang w:val="en-GB"/>
              </w:rPr>
            </w:pPr>
            <w:r w:rsidRPr="009529B7">
              <w:rPr>
                <w:rFonts w:ascii="Arial" w:hAnsi="Arial" w:cs="Arial"/>
                <w:sz w:val="20"/>
                <w:szCs w:val="20"/>
                <w:lang w:val="en-GB"/>
              </w:rPr>
              <w:t xml:space="preserve">www.hbr.org (Harvard business review) – </w:t>
            </w:r>
            <w:proofErr w:type="spellStart"/>
            <w:r w:rsidRPr="009529B7">
              <w:rPr>
                <w:rFonts w:ascii="Arial" w:hAnsi="Arial" w:cs="Arial"/>
                <w:sz w:val="20"/>
                <w:szCs w:val="20"/>
                <w:lang w:val="en-GB"/>
              </w:rPr>
              <w:t>Članci</w:t>
            </w:r>
            <w:proofErr w:type="spellEnd"/>
            <w:r w:rsidRPr="009529B7">
              <w:rPr>
                <w:rFonts w:ascii="Arial" w:hAnsi="Arial" w:cs="Arial"/>
                <w:sz w:val="20"/>
                <w:szCs w:val="20"/>
                <w:lang w:val="en-GB"/>
              </w:rPr>
              <w:t xml:space="preserve"> i </w:t>
            </w:r>
            <w:proofErr w:type="spellStart"/>
            <w:r w:rsidRPr="009529B7">
              <w:rPr>
                <w:rFonts w:ascii="Arial" w:hAnsi="Arial" w:cs="Arial"/>
                <w:sz w:val="20"/>
                <w:szCs w:val="20"/>
                <w:lang w:val="en-GB"/>
              </w:rPr>
              <w:t>poslovni</w:t>
            </w:r>
            <w:proofErr w:type="spellEnd"/>
            <w:r w:rsidRPr="009529B7">
              <w:rPr>
                <w:rFonts w:ascii="Arial" w:hAnsi="Arial" w:cs="Arial"/>
                <w:sz w:val="20"/>
                <w:szCs w:val="20"/>
                <w:lang w:val="en-GB"/>
              </w:rPr>
              <w:t xml:space="preserve"> </w:t>
            </w:r>
            <w:proofErr w:type="spellStart"/>
            <w:r w:rsidRPr="009529B7">
              <w:rPr>
                <w:rFonts w:ascii="Arial" w:hAnsi="Arial" w:cs="Arial"/>
                <w:sz w:val="20"/>
                <w:szCs w:val="20"/>
                <w:lang w:val="en-GB"/>
              </w:rPr>
              <w:t>slučajevi</w:t>
            </w:r>
            <w:proofErr w:type="spellEnd"/>
          </w:p>
          <w:p w14:paraId="29D4FEEA" w14:textId="62F35364" w:rsidR="003A610A" w:rsidRPr="009529B7" w:rsidRDefault="4BD0B250" w:rsidP="009529B7">
            <w:pPr>
              <w:pStyle w:val="Odlomakpopisa"/>
              <w:numPr>
                <w:ilvl w:val="0"/>
                <w:numId w:val="10"/>
              </w:numPr>
              <w:tabs>
                <w:tab w:val="left" w:pos="2820"/>
              </w:tabs>
              <w:spacing w:after="0"/>
              <w:rPr>
                <w:ins w:id="10" w:author="Guest User" w:date="2022-02-21T00:43:00Z"/>
                <w:rFonts w:ascii="Arial" w:hAnsi="Arial" w:cs="Arial"/>
                <w:sz w:val="20"/>
                <w:szCs w:val="20"/>
                <w:lang w:val="en-GB"/>
              </w:rPr>
            </w:pPr>
            <w:r w:rsidRPr="4BD0B250">
              <w:rPr>
                <w:rFonts w:ascii="Arial" w:hAnsi="Arial" w:cs="Arial"/>
                <w:sz w:val="20"/>
                <w:szCs w:val="20"/>
                <w:lang w:val="en-GB"/>
              </w:rPr>
              <w:t xml:space="preserve">www.wired.com/ (Wired magazine) – </w:t>
            </w:r>
            <w:proofErr w:type="spellStart"/>
            <w:r w:rsidRPr="4BD0B250">
              <w:rPr>
                <w:rFonts w:ascii="Arial" w:hAnsi="Arial" w:cs="Arial"/>
                <w:sz w:val="20"/>
                <w:szCs w:val="20"/>
                <w:lang w:val="en-GB"/>
              </w:rPr>
              <w:t>Članci</w:t>
            </w:r>
            <w:proofErr w:type="spellEnd"/>
          </w:p>
          <w:p w14:paraId="15F5302A" w14:textId="6BBE0C40" w:rsidR="003A610A" w:rsidRPr="009529B7" w:rsidRDefault="4BD0B250" w:rsidP="4BD0B250">
            <w:pPr>
              <w:pStyle w:val="Odlomakpopisa"/>
              <w:numPr>
                <w:ilvl w:val="0"/>
                <w:numId w:val="10"/>
              </w:numPr>
              <w:tabs>
                <w:tab w:val="left" w:pos="2820"/>
              </w:tabs>
              <w:spacing w:after="0"/>
              <w:rPr>
                <w:ins w:id="11" w:author="Guest User" w:date="2022-02-21T00:43:00Z"/>
                <w:sz w:val="20"/>
                <w:szCs w:val="20"/>
                <w:lang w:val="en-GB"/>
              </w:rPr>
            </w:pPr>
            <w:ins w:id="12" w:author="Guest User" w:date="2022-02-21T00:43:00Z">
              <w:r w:rsidRPr="4BD0B250">
                <w:rPr>
                  <w:lang w:val="en-GB"/>
                </w:rPr>
                <w:t xml:space="preserve">blog.hubspot.org </w:t>
              </w:r>
            </w:ins>
          </w:p>
          <w:p w14:paraId="2FE2CF01" w14:textId="70911C94" w:rsidR="003A610A" w:rsidRPr="009529B7" w:rsidRDefault="009529B7">
            <w:pPr>
              <w:pStyle w:val="Odlomakpopisa"/>
              <w:numPr>
                <w:ilvl w:val="0"/>
                <w:numId w:val="10"/>
              </w:numPr>
              <w:spacing w:after="0"/>
              <w:rPr>
                <w:ins w:id="13" w:author="Guest User" w:date="2022-02-21T00:43:00Z"/>
                <w:rFonts w:ascii="Arial" w:eastAsia="Arial" w:hAnsi="Arial" w:cs="Arial"/>
                <w:lang w:val="en-GB"/>
              </w:rPr>
              <w:pPrChange w:id="14" w:author="Guest User" w:date="2022-02-21T00:43:00Z">
                <w:pPr/>
              </w:pPrChange>
            </w:pPr>
            <w:ins w:id="15" w:author="Guest User" w:date="2022-02-21T00:43:00Z">
              <w:r>
                <w:fldChar w:fldCharType="begin"/>
              </w:r>
              <w:r>
                <w:instrText xml:space="preserve">HYPERLINK "www.moz.org" </w:instrText>
              </w:r>
              <w:r>
                <w:fldChar w:fldCharType="separate"/>
              </w:r>
              <w:r w:rsidR="4BD0B250" w:rsidRPr="4BD0B250">
                <w:rPr>
                  <w:rStyle w:val="Hiperveza"/>
                  <w:lang w:val="en-GB"/>
                </w:rPr>
                <w:t>www.moz.org</w:t>
              </w:r>
              <w:r>
                <w:fldChar w:fldCharType="end"/>
              </w:r>
              <w:r w:rsidR="4BD0B250" w:rsidRPr="4BD0B250">
                <w:rPr>
                  <w:lang w:val="en-GB"/>
                </w:rPr>
                <w:t xml:space="preserve"> </w:t>
              </w:r>
            </w:ins>
          </w:p>
          <w:p w14:paraId="2ECB4273" w14:textId="35AABEC9" w:rsidR="003A610A" w:rsidRPr="009529B7" w:rsidRDefault="4BD0B250">
            <w:pPr>
              <w:pStyle w:val="Odlomakpopisa"/>
              <w:numPr>
                <w:ilvl w:val="0"/>
                <w:numId w:val="10"/>
              </w:numPr>
              <w:spacing w:after="0"/>
              <w:rPr>
                <w:rFonts w:eastAsia="Calibri" w:cs="Calibri"/>
                <w:lang w:val="en-GB"/>
              </w:rPr>
              <w:pPrChange w:id="16" w:author="Guest User" w:date="2022-02-21T00:43:00Z">
                <w:pPr/>
              </w:pPrChange>
            </w:pPr>
            <w:ins w:id="17" w:author="Guest User" w:date="2022-02-21T00:43:00Z">
              <w:r w:rsidRPr="4BD0B250">
                <w:rPr>
                  <w:lang w:val="en-GB"/>
                </w:rPr>
                <w:t>blog.hootsuite.org</w:t>
              </w:r>
            </w:ins>
          </w:p>
        </w:tc>
      </w:tr>
      <w:tr w:rsidR="00825A2D" w:rsidRPr="00825A2D" w14:paraId="5AA3F88B" w14:textId="77777777" w:rsidTr="4BD0B250">
        <w:tc>
          <w:tcPr>
            <w:tcW w:w="1912" w:type="dxa"/>
            <w:tcBorders>
              <w:left w:val="single" w:sz="12" w:space="0" w:color="auto"/>
            </w:tcBorders>
            <w:shd w:val="clear" w:color="auto" w:fill="CCFFFF"/>
            <w:tcMar>
              <w:left w:w="57" w:type="dxa"/>
              <w:right w:w="57" w:type="dxa"/>
            </w:tcMar>
            <w:vAlign w:val="center"/>
          </w:tcPr>
          <w:p w14:paraId="133790A8" w14:textId="77777777" w:rsidR="003A610A" w:rsidRPr="00825A2D" w:rsidRDefault="003A610A" w:rsidP="003A610A">
            <w:pPr>
              <w:tabs>
                <w:tab w:val="left" w:pos="567"/>
              </w:tabs>
              <w:spacing w:after="0" w:line="240" w:lineRule="auto"/>
              <w:rPr>
                <w:rFonts w:ascii="Arial" w:hAnsi="Arial" w:cs="Arial"/>
                <w:sz w:val="20"/>
                <w:szCs w:val="20"/>
                <w:lang w:val="en-GB"/>
              </w:rPr>
            </w:pPr>
            <w:r w:rsidRPr="00825A2D">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C8EA6A8" w14:textId="77777777"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 Evaluation of class attendance and </w:t>
            </w:r>
            <w:r w:rsidR="00D62C92" w:rsidRPr="00825A2D">
              <w:rPr>
                <w:rFonts w:ascii="Arial" w:hAnsi="Arial" w:cs="Arial"/>
                <w:sz w:val="20"/>
                <w:szCs w:val="20"/>
                <w:lang w:val="en-GB"/>
              </w:rPr>
              <w:t>fulfilment</w:t>
            </w:r>
            <w:r w:rsidRPr="00825A2D">
              <w:rPr>
                <w:rFonts w:ascii="Arial" w:hAnsi="Arial" w:cs="Arial"/>
                <w:sz w:val="20"/>
                <w:szCs w:val="20"/>
                <w:lang w:val="en-GB"/>
              </w:rPr>
              <w:t xml:space="preserve"> of student obligations (course teacher)</w:t>
            </w:r>
          </w:p>
          <w:p w14:paraId="3B6AF40A" w14:textId="77777777"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 Teaching supervision (vice dean) </w:t>
            </w:r>
          </w:p>
          <w:p w14:paraId="34F42FA2" w14:textId="77777777"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Analysis of studying successfulness across all study courses (vice dean)</w:t>
            </w:r>
          </w:p>
          <w:p w14:paraId="2C7C307C" w14:textId="77777777" w:rsidR="005069EF"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xml:space="preserve">• Student survey regarding the quality of teacher(s) and teaching for every course (UNIST, Quality improvement </w:t>
            </w:r>
            <w:r w:rsidR="00D62C92" w:rsidRPr="00825A2D">
              <w:rPr>
                <w:rFonts w:ascii="Arial" w:hAnsi="Arial" w:cs="Arial"/>
                <w:sz w:val="20"/>
                <w:szCs w:val="20"/>
                <w:lang w:val="en-GB"/>
              </w:rPr>
              <w:t>centre</w:t>
            </w:r>
            <w:r w:rsidRPr="00825A2D">
              <w:rPr>
                <w:rFonts w:ascii="Arial" w:hAnsi="Arial" w:cs="Arial"/>
                <w:sz w:val="20"/>
                <w:szCs w:val="20"/>
                <w:lang w:val="en-GB"/>
              </w:rPr>
              <w:t>)</w:t>
            </w:r>
          </w:p>
          <w:p w14:paraId="4039B593" w14:textId="77777777" w:rsidR="001C15CB" w:rsidRPr="00825A2D" w:rsidRDefault="005069EF" w:rsidP="005069EF">
            <w:pPr>
              <w:tabs>
                <w:tab w:val="left" w:pos="2820"/>
              </w:tabs>
              <w:spacing w:after="0"/>
              <w:rPr>
                <w:rFonts w:ascii="Arial" w:hAnsi="Arial" w:cs="Arial"/>
                <w:sz w:val="20"/>
                <w:szCs w:val="20"/>
                <w:lang w:val="en-GB"/>
              </w:rPr>
            </w:pPr>
            <w:r w:rsidRPr="00825A2D">
              <w:rPr>
                <w:rFonts w:ascii="Arial" w:hAnsi="Arial" w:cs="Arial"/>
                <w:sz w:val="20"/>
                <w:szCs w:val="20"/>
                <w:lang w:val="en-GB"/>
              </w:rPr>
              <w:t>• Exams, conducted by the course teacher, covering all course learning outcomes. Exam content is periodically assessed for the purpose of the learning outcomes adequacy review (vice dean)</w:t>
            </w:r>
          </w:p>
        </w:tc>
      </w:tr>
      <w:tr w:rsidR="00825A2D" w:rsidRPr="00825A2D" w14:paraId="1F4A0897" w14:textId="77777777" w:rsidTr="4BD0B250">
        <w:trPr>
          <w:trHeight w:val="856"/>
        </w:trPr>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825A2D" w:rsidRDefault="003A610A" w:rsidP="003A610A">
            <w:pPr>
              <w:tabs>
                <w:tab w:val="left" w:pos="567"/>
              </w:tabs>
              <w:spacing w:after="0" w:line="240" w:lineRule="auto"/>
              <w:rPr>
                <w:rFonts w:ascii="Arial" w:hAnsi="Arial" w:cs="Arial"/>
                <w:sz w:val="20"/>
                <w:szCs w:val="20"/>
                <w:lang w:val="en-GB"/>
              </w:rPr>
            </w:pPr>
            <w:r w:rsidRPr="00825A2D">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A124743" w14:textId="77777777" w:rsidR="003A610A" w:rsidRPr="00825A2D" w:rsidRDefault="005D53B0" w:rsidP="003A610A">
            <w:pPr>
              <w:tabs>
                <w:tab w:val="left" w:pos="2820"/>
              </w:tabs>
              <w:spacing w:after="0"/>
              <w:rPr>
                <w:rFonts w:ascii="Arial" w:hAnsi="Arial" w:cs="Arial"/>
                <w:sz w:val="20"/>
                <w:szCs w:val="20"/>
                <w:lang w:val="en-GB"/>
              </w:rPr>
            </w:pPr>
            <w:r w:rsidRPr="00825A2D">
              <w:rPr>
                <w:rFonts w:ascii="Arial" w:hAnsi="Arial" w:cs="Arial"/>
                <w:sz w:val="20"/>
                <w:szCs w:val="20"/>
                <w:lang w:val="en-GB"/>
              </w:rPr>
              <w:fldChar w:fldCharType="begin">
                <w:ffData>
                  <w:name w:val="Text1"/>
                  <w:enabled/>
                  <w:calcOnExit w:val="0"/>
                  <w:textInput/>
                </w:ffData>
              </w:fldChar>
            </w:r>
            <w:r w:rsidR="003A610A" w:rsidRPr="00825A2D">
              <w:rPr>
                <w:rFonts w:ascii="Arial" w:hAnsi="Arial" w:cs="Arial"/>
                <w:sz w:val="20"/>
                <w:szCs w:val="20"/>
                <w:lang w:val="en-GB"/>
              </w:rPr>
              <w:instrText xml:space="preserve"> FORMTEXT </w:instrText>
            </w:r>
            <w:r w:rsidRPr="00825A2D">
              <w:rPr>
                <w:rFonts w:ascii="Arial" w:hAnsi="Arial" w:cs="Arial"/>
                <w:sz w:val="20"/>
                <w:szCs w:val="20"/>
                <w:lang w:val="en-GB"/>
              </w:rPr>
            </w:r>
            <w:r w:rsidRPr="00825A2D">
              <w:rPr>
                <w:rFonts w:ascii="Arial" w:hAnsi="Arial" w:cs="Arial"/>
                <w:sz w:val="20"/>
                <w:szCs w:val="20"/>
                <w:lang w:val="en-GB"/>
              </w:rPr>
              <w:fldChar w:fldCharType="separate"/>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003A610A" w:rsidRPr="00825A2D">
              <w:rPr>
                <w:rFonts w:ascii="Arial" w:hAnsi="Arial" w:cs="Arial"/>
                <w:noProof/>
                <w:sz w:val="20"/>
                <w:szCs w:val="20"/>
                <w:lang w:val="en-GB"/>
              </w:rPr>
              <w:t> </w:t>
            </w:r>
            <w:r w:rsidRPr="00825A2D">
              <w:rPr>
                <w:rFonts w:ascii="Arial" w:hAnsi="Arial" w:cs="Arial"/>
                <w:sz w:val="20"/>
                <w:szCs w:val="20"/>
                <w:lang w:val="en-GB"/>
              </w:rPr>
              <w:fldChar w:fldCharType="end"/>
            </w:r>
          </w:p>
        </w:tc>
      </w:tr>
    </w:tbl>
    <w:p w14:paraId="6D98A12B" w14:textId="77777777" w:rsidR="003A610A" w:rsidRPr="00825A2D" w:rsidRDefault="003A610A" w:rsidP="00B87287"/>
    <w:sectPr w:rsidR="003A610A" w:rsidRPr="00825A2D" w:rsidSect="00B87287">
      <w:footerReference w:type="default" r:id="rId7"/>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82C38" w14:textId="77777777" w:rsidR="00E53EC5" w:rsidRDefault="00E53EC5" w:rsidP="00825A2D">
      <w:pPr>
        <w:spacing w:after="0" w:line="240" w:lineRule="auto"/>
      </w:pPr>
      <w:r>
        <w:separator/>
      </w:r>
    </w:p>
  </w:endnote>
  <w:endnote w:type="continuationSeparator" w:id="0">
    <w:p w14:paraId="132868F2" w14:textId="77777777" w:rsidR="00E53EC5" w:rsidRDefault="00E53EC5" w:rsidP="00825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B87287" w:rsidRPr="00D40420" w:rsidRDefault="00B87287" w:rsidP="00B87287">
    <w:pPr>
      <w:tabs>
        <w:tab w:val="left" w:pos="1207"/>
        <w:tab w:val="center" w:pos="4536"/>
        <w:tab w:val="right" w:pos="9072"/>
      </w:tabs>
      <w:spacing w:after="0" w:line="240" w:lineRule="auto"/>
      <w:rPr>
        <w:rFonts w:eastAsia="Calibri"/>
      </w:rPr>
    </w:pPr>
    <w:r w:rsidRPr="00D40420">
      <w:rPr>
        <w:rFonts w:eastAsia="Calibri"/>
      </w:rPr>
      <w:t>2021./2022.</w:t>
    </w:r>
  </w:p>
  <w:p w14:paraId="1210292C" w14:textId="3EF16CF5" w:rsidR="00B87287" w:rsidRPr="00B87287" w:rsidRDefault="003C14C7" w:rsidP="00B87287">
    <w:pPr>
      <w:tabs>
        <w:tab w:val="left" w:pos="1207"/>
        <w:tab w:val="center" w:pos="4536"/>
        <w:tab w:val="right" w:pos="9072"/>
      </w:tabs>
      <w:spacing w:after="0" w:line="240" w:lineRule="auto"/>
      <w:rPr>
        <w:rFonts w:eastAsia="Calibri"/>
      </w:rPr>
    </w:pPr>
    <w:ins w:id="18" w:author="Katarina Sumić Milković" w:date="2022-02-24T10:16:00Z">
      <w:r>
        <w:rPr>
          <w:rFonts w:eastAsia="Calibri"/>
        </w:rPr>
        <w:t>01</w:t>
      </w:r>
    </w:ins>
    <w:del w:id="19" w:author="Katarina Sumić Milković" w:date="2022-02-24T10:16:00Z">
      <w:r w:rsidR="00B87287" w:rsidRPr="00D40420" w:rsidDel="003C14C7">
        <w:rPr>
          <w:rFonts w:eastAsia="Calibri"/>
        </w:rPr>
        <w:delText>19</w:delText>
      </w:r>
    </w:del>
    <w:r w:rsidR="00B87287" w:rsidRPr="00D40420">
      <w:rPr>
        <w:rFonts w:eastAsia="Calibri"/>
      </w:rPr>
      <w:t>/</w:t>
    </w:r>
    <w:ins w:id="20" w:author="Katarina Sumić Milković" w:date="2022-02-24T10:16:00Z">
      <w:r>
        <w:rPr>
          <w:rFonts w:eastAsia="Calibri"/>
        </w:rPr>
        <w:t>03</w:t>
      </w:r>
    </w:ins>
    <w:del w:id="21" w:author="Katarina Sumić Milković" w:date="2022-02-24T10:16:00Z">
      <w:r w:rsidR="00B87287" w:rsidRPr="00D40420" w:rsidDel="003C14C7">
        <w:rPr>
          <w:rFonts w:eastAsia="Calibri"/>
        </w:rPr>
        <w:delText>10</w:delText>
      </w:r>
    </w:del>
    <w:r w:rsidR="00B87287" w:rsidRPr="00D40420">
      <w:rPr>
        <w:rFonts w:eastAsia="Calibri"/>
      </w:rPr>
      <w:t>/2</w:t>
    </w:r>
    <w:ins w:id="22" w:author="Katarina Sumić Milković" w:date="2022-02-24T10:16:00Z">
      <w:r>
        <w:rPr>
          <w:rFonts w:eastAsia="Calibri"/>
        </w:rPr>
        <w:t>2</w:t>
      </w:r>
    </w:ins>
    <w:del w:id="23" w:author="Katarina Sumić Milković" w:date="2022-02-24T10:16:00Z">
      <w:r w:rsidR="00B87287" w:rsidRPr="00D40420" w:rsidDel="003C14C7">
        <w:rPr>
          <w:rFonts w:eastAsia="Calibri"/>
        </w:rPr>
        <w:delText>1</w:delText>
      </w:r>
    </w:del>
    <w:r w:rsidR="00B87287" w:rsidRPr="00D40420">
      <w:rPr>
        <w:rFonts w:eastAsia="Calibri"/>
      </w:rPr>
      <w:t xml:space="preserve"> – </w:t>
    </w:r>
    <w:ins w:id="24" w:author="Katarina Sumić Milković" w:date="2022-02-24T10:16:00Z">
      <w:r>
        <w:rPr>
          <w:rFonts w:eastAsia="Calibri"/>
        </w:rPr>
        <w:t>9</w:t>
      </w:r>
    </w:ins>
    <w:del w:id="25" w:author="Katarina Sumić Milković" w:date="2022-02-24T10:16:00Z">
      <w:r w:rsidR="00B87287" w:rsidRPr="00D40420" w:rsidDel="003C14C7">
        <w:rPr>
          <w:rFonts w:eastAsia="Calibri"/>
        </w:rPr>
        <w:delText>2</w:delText>
      </w:r>
    </w:del>
    <w:r w:rsidR="00B87287" w:rsidRPr="00D40420">
      <w:rPr>
        <w:rFonts w:eastAsia="Calibri"/>
      </w:rPr>
      <w:t xml:space="preserve">. </w:t>
    </w:r>
    <w:proofErr w:type="spellStart"/>
    <w:r w:rsidR="00B87287" w:rsidRPr="00D40420">
      <w:rPr>
        <w:rFonts w:eastAsia="Calibri"/>
      </w:rPr>
      <w:t>Sj</w:t>
    </w:r>
    <w:proofErr w:type="spellEnd"/>
    <w:r w:rsidR="00B87287" w:rsidRPr="00D4042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D43EF" w14:textId="77777777" w:rsidR="00E53EC5" w:rsidRDefault="00E53EC5" w:rsidP="00825A2D">
      <w:pPr>
        <w:spacing w:after="0" w:line="240" w:lineRule="auto"/>
      </w:pPr>
      <w:r>
        <w:separator/>
      </w:r>
    </w:p>
  </w:footnote>
  <w:footnote w:type="continuationSeparator" w:id="0">
    <w:p w14:paraId="40D36D58" w14:textId="77777777" w:rsidR="00E53EC5" w:rsidRDefault="00E53EC5" w:rsidP="00825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75DE1"/>
    <w:multiLevelType w:val="hybridMultilevel"/>
    <w:tmpl w:val="A9441288"/>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 w15:restartNumberingAfterBreak="0">
    <w:nsid w:val="0AF1614B"/>
    <w:multiLevelType w:val="hybridMultilevel"/>
    <w:tmpl w:val="73167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0690E"/>
    <w:multiLevelType w:val="hybridMultilevel"/>
    <w:tmpl w:val="20FA5C70"/>
    <w:lvl w:ilvl="0" w:tplc="3D0A143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F2B621C"/>
    <w:multiLevelType w:val="hybridMultilevel"/>
    <w:tmpl w:val="4342C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4176E"/>
    <w:multiLevelType w:val="hybridMultilevel"/>
    <w:tmpl w:val="27D0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9E0855"/>
    <w:multiLevelType w:val="hybridMultilevel"/>
    <w:tmpl w:val="80EEC368"/>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D4204"/>
    <w:multiLevelType w:val="hybridMultilevel"/>
    <w:tmpl w:val="E98418C8"/>
    <w:lvl w:ilvl="0" w:tplc="AA44A1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575023"/>
    <w:multiLevelType w:val="hybridMultilevel"/>
    <w:tmpl w:val="465A36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2"/>
  </w:num>
  <w:num w:numId="4">
    <w:abstractNumId w:val="6"/>
  </w:num>
  <w:num w:numId="5">
    <w:abstractNumId w:val="0"/>
  </w:num>
  <w:num w:numId="6">
    <w:abstractNumId w:val="4"/>
  </w:num>
  <w:num w:numId="7">
    <w:abstractNumId w:val="7"/>
  </w:num>
  <w:num w:numId="8">
    <w:abstractNumId w:val="3"/>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59B2"/>
    <w:rsid w:val="000205B4"/>
    <w:rsid w:val="00041A96"/>
    <w:rsid w:val="000616CE"/>
    <w:rsid w:val="00084257"/>
    <w:rsid w:val="00087A17"/>
    <w:rsid w:val="000A35FA"/>
    <w:rsid w:val="000E1646"/>
    <w:rsid w:val="000F2B59"/>
    <w:rsid w:val="00130B1F"/>
    <w:rsid w:val="001C15CB"/>
    <w:rsid w:val="00214016"/>
    <w:rsid w:val="00231BE5"/>
    <w:rsid w:val="0026734C"/>
    <w:rsid w:val="002A6E50"/>
    <w:rsid w:val="002C5F9A"/>
    <w:rsid w:val="00335D59"/>
    <w:rsid w:val="00340D5F"/>
    <w:rsid w:val="00365FBC"/>
    <w:rsid w:val="003A610A"/>
    <w:rsid w:val="003A7132"/>
    <w:rsid w:val="003C11DA"/>
    <w:rsid w:val="003C14C7"/>
    <w:rsid w:val="003D535B"/>
    <w:rsid w:val="0049257C"/>
    <w:rsid w:val="00496264"/>
    <w:rsid w:val="004E5FB2"/>
    <w:rsid w:val="005069EF"/>
    <w:rsid w:val="00515AC5"/>
    <w:rsid w:val="005800FD"/>
    <w:rsid w:val="00593677"/>
    <w:rsid w:val="005C5CA3"/>
    <w:rsid w:val="005C7CF4"/>
    <w:rsid w:val="005D41F3"/>
    <w:rsid w:val="005D53B0"/>
    <w:rsid w:val="005D7B6A"/>
    <w:rsid w:val="005F7D23"/>
    <w:rsid w:val="006508AC"/>
    <w:rsid w:val="00664F78"/>
    <w:rsid w:val="006A0089"/>
    <w:rsid w:val="0070313B"/>
    <w:rsid w:val="00767BF3"/>
    <w:rsid w:val="00783097"/>
    <w:rsid w:val="007D14A1"/>
    <w:rsid w:val="008168B2"/>
    <w:rsid w:val="0082374B"/>
    <w:rsid w:val="00825A2D"/>
    <w:rsid w:val="008C06A2"/>
    <w:rsid w:val="008C5D14"/>
    <w:rsid w:val="008F3833"/>
    <w:rsid w:val="00922086"/>
    <w:rsid w:val="0092425E"/>
    <w:rsid w:val="009529B7"/>
    <w:rsid w:val="009560CF"/>
    <w:rsid w:val="0098569D"/>
    <w:rsid w:val="009D3D28"/>
    <w:rsid w:val="00A15B57"/>
    <w:rsid w:val="00A176B4"/>
    <w:rsid w:val="00A41211"/>
    <w:rsid w:val="00AB26D8"/>
    <w:rsid w:val="00AE72F3"/>
    <w:rsid w:val="00B230CB"/>
    <w:rsid w:val="00B87287"/>
    <w:rsid w:val="00B90D82"/>
    <w:rsid w:val="00BB6F2C"/>
    <w:rsid w:val="00BC6A74"/>
    <w:rsid w:val="00BC6F80"/>
    <w:rsid w:val="00BC7F76"/>
    <w:rsid w:val="00C07A53"/>
    <w:rsid w:val="00C54F55"/>
    <w:rsid w:val="00C94FDA"/>
    <w:rsid w:val="00CF46D2"/>
    <w:rsid w:val="00CF7D31"/>
    <w:rsid w:val="00D0540C"/>
    <w:rsid w:val="00D31EAD"/>
    <w:rsid w:val="00D40420"/>
    <w:rsid w:val="00D44849"/>
    <w:rsid w:val="00D62C92"/>
    <w:rsid w:val="00D976C9"/>
    <w:rsid w:val="00E14BF0"/>
    <w:rsid w:val="00E53EC5"/>
    <w:rsid w:val="00E80331"/>
    <w:rsid w:val="00EA23E3"/>
    <w:rsid w:val="00F14942"/>
    <w:rsid w:val="00F23DD5"/>
    <w:rsid w:val="00F4537B"/>
    <w:rsid w:val="00F710C2"/>
    <w:rsid w:val="00FA1323"/>
    <w:rsid w:val="00FF2C98"/>
    <w:rsid w:val="4BD0B2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06E15"/>
  <w15:docId w15:val="{3B772DB9-9AA3-4463-872A-75CFA175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825A2D"/>
    <w:pPr>
      <w:tabs>
        <w:tab w:val="center" w:pos="4536"/>
        <w:tab w:val="right" w:pos="9072"/>
      </w:tabs>
      <w:spacing w:after="0" w:line="240" w:lineRule="auto"/>
    </w:pPr>
  </w:style>
  <w:style w:type="character" w:customStyle="1" w:styleId="ZaglavljeChar">
    <w:name w:val="Zaglavlje Char"/>
    <w:basedOn w:val="Zadanifontodlomka"/>
    <w:link w:val="Zaglavlje"/>
    <w:rsid w:val="00825A2D"/>
    <w:rPr>
      <w:rFonts w:ascii="Calibri" w:hAnsi="Calibri"/>
      <w:sz w:val="22"/>
      <w:szCs w:val="22"/>
      <w:lang w:val="hr-HR" w:eastAsia="en-US"/>
    </w:rPr>
  </w:style>
  <w:style w:type="paragraph" w:styleId="Podnoje">
    <w:name w:val="footer"/>
    <w:basedOn w:val="Normal"/>
    <w:link w:val="PodnojeChar"/>
    <w:uiPriority w:val="99"/>
    <w:rsid w:val="00825A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25A2D"/>
    <w:rPr>
      <w:rFonts w:ascii="Calibri" w:hAnsi="Calibri"/>
      <w:sz w:val="22"/>
      <w:szCs w:val="22"/>
      <w:lang w:val="hr-HR" w:eastAsia="en-US"/>
    </w:rPr>
  </w:style>
  <w:style w:type="paragraph" w:styleId="Tekstbalonia">
    <w:name w:val="Balloon Text"/>
    <w:basedOn w:val="Normal"/>
    <w:link w:val="TekstbaloniaChar"/>
    <w:rsid w:val="00825A2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rsid w:val="00825A2D"/>
    <w:rPr>
      <w:rFonts w:ascii="Tahoma" w:hAnsi="Tahoma" w:cs="Tahoma"/>
      <w:sz w:val="16"/>
      <w:szCs w:val="16"/>
      <w:lang w:val="hr-HR" w:eastAsia="en-US"/>
    </w:rPr>
  </w:style>
  <w:style w:type="paragraph" w:styleId="Odlomakpopisa">
    <w:name w:val="List Paragraph"/>
    <w:basedOn w:val="Normal"/>
    <w:uiPriority w:val="34"/>
    <w:qFormat/>
    <w:rsid w:val="0082374B"/>
    <w:pPr>
      <w:ind w:left="720"/>
      <w:contextualSpacing/>
    </w:pPr>
  </w:style>
  <w:style w:type="character" w:styleId="Hiperveza">
    <w:name w:val="Hyperlink"/>
    <w:basedOn w:val="Zadanifontodlomka"/>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770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6536</Characters>
  <Application>Microsoft Office Word</Application>
  <DocSecurity>0</DocSecurity>
  <Lines>54</Lines>
  <Paragraphs>15</Paragraphs>
  <ScaleCrop>false</ScaleCrop>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pervan</dc:creator>
  <cp:lastModifiedBy>Katarina Sumić Milković</cp:lastModifiedBy>
  <cp:revision>7</cp:revision>
  <cp:lastPrinted>2018-10-09T13:38:00Z</cp:lastPrinted>
  <dcterms:created xsi:type="dcterms:W3CDTF">2021-10-11T10:23:00Z</dcterms:created>
  <dcterms:modified xsi:type="dcterms:W3CDTF">2022-02-24T09:16:00Z</dcterms:modified>
</cp:coreProperties>
</file>